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EFD2B" w14:textId="74F1E71F" w:rsidR="00CC3FDF" w:rsidRPr="00CC3FDF" w:rsidRDefault="00CC3FDF" w:rsidP="00CC3FDF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</w:pP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3GPP TSG-</w:t>
      </w:r>
      <w:r w:rsidR="0050698C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WG SA2 Meeting #155</w:t>
      </w:r>
      <w:r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 xml:space="preserve">  </w:t>
      </w:r>
      <w:r w:rsidRPr="00CC3FDF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ab/>
      </w:r>
      <w:r w:rsidR="00B34E73" w:rsidRPr="00B34E73">
        <w:rPr>
          <w:rFonts w:ascii="Arial" w:eastAsiaTheme="minorEastAsia" w:hAnsi="Arial" w:cs="Arial"/>
          <w:b/>
          <w:bCs/>
          <w:color w:val="auto"/>
          <w:sz w:val="28"/>
          <w:szCs w:val="24"/>
          <w:lang w:eastAsia="en-US"/>
        </w:rPr>
        <w:t>S2-2303227</w:t>
      </w:r>
    </w:p>
    <w:p w14:paraId="7EFD7B9E" w14:textId="42CCCA70" w:rsidR="00A24F28" w:rsidRPr="003244C5" w:rsidRDefault="0050698C" w:rsidP="00CC3FD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50698C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>Athens, Greece, February 20 – 24, 2023</w:t>
      </w:r>
      <w:r w:rsidR="00CC3FDF" w:rsidRPr="00CC3FDF">
        <w:rPr>
          <w:rFonts w:ascii="Arial" w:eastAsiaTheme="minorEastAsia" w:hAnsi="Arial" w:cs="Arial"/>
          <w:b/>
          <w:bCs/>
          <w:color w:val="auto"/>
          <w:sz w:val="24"/>
          <w:szCs w:val="24"/>
          <w:lang w:eastAsia="en-US"/>
        </w:rPr>
        <w:tab/>
      </w:r>
      <w:r w:rsidR="00CC3FDF" w:rsidRPr="00CC3FDF">
        <w:rPr>
          <w:rFonts w:ascii="Arial" w:eastAsiaTheme="minorEastAsia" w:hAnsi="Arial" w:cs="Arial"/>
          <w:b/>
          <w:bCs/>
          <w:color w:val="0000FF"/>
          <w:lang w:eastAsia="en-US"/>
        </w:rPr>
        <w:t xml:space="preserve">(revision of </w:t>
      </w:r>
      <w:r w:rsidR="00B34E73" w:rsidRPr="00B34E73">
        <w:rPr>
          <w:rFonts w:ascii="Arial" w:eastAsiaTheme="minorEastAsia" w:hAnsi="Arial" w:cs="Arial"/>
          <w:b/>
          <w:bCs/>
          <w:color w:val="0000FF"/>
          <w:lang w:eastAsia="en-US"/>
        </w:rPr>
        <w:t>S2-2303182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D7C4E10" w14:textId="77777777" w:rsidR="00A24F28" w:rsidRPr="00927C1B" w:rsidRDefault="00A24F28" w:rsidP="00A24F28">
      <w:pPr>
        <w:rPr>
          <w:rFonts w:ascii="Arial" w:hAnsi="Arial" w:cs="Arial"/>
        </w:rPr>
      </w:pPr>
    </w:p>
    <w:p w14:paraId="04CBAAC9" w14:textId="0742AC24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83040A">
        <w:rPr>
          <w:rFonts w:ascii="Arial" w:hAnsi="Arial" w:cs="Arial"/>
          <w:b/>
        </w:rPr>
        <w:t>Samsung</w:t>
      </w:r>
      <w:r w:rsidR="00442C75">
        <w:rPr>
          <w:rFonts w:ascii="Arial" w:hAnsi="Arial" w:cs="Arial"/>
          <w:b/>
        </w:rPr>
        <w:t>, Interdigitial</w:t>
      </w:r>
    </w:p>
    <w:p w14:paraId="146394DF" w14:textId="66550698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C4690">
        <w:rPr>
          <w:rFonts w:ascii="Arial" w:hAnsi="Arial" w:cs="Arial"/>
          <w:b/>
        </w:rPr>
        <w:t>S</w:t>
      </w:r>
      <w:r w:rsidR="002511A0" w:rsidRPr="002511A0">
        <w:rPr>
          <w:rFonts w:ascii="Arial" w:hAnsi="Arial" w:cs="Arial"/>
          <w:b/>
        </w:rPr>
        <w:t>ervice exposure</w:t>
      </w:r>
      <w:r w:rsidR="007C4690">
        <w:rPr>
          <w:rFonts w:ascii="Arial" w:hAnsi="Arial" w:cs="Arial"/>
          <w:b/>
        </w:rPr>
        <w:t xml:space="preserve"> to AF and 5GC NF</w:t>
      </w:r>
    </w:p>
    <w:p w14:paraId="4B52FD29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C6F90B" w14:textId="7DE43E2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190D">
        <w:rPr>
          <w:rFonts w:ascii="Arial" w:hAnsi="Arial" w:cs="Arial"/>
          <w:b/>
        </w:rPr>
        <w:t>9.</w:t>
      </w:r>
      <w:r w:rsidR="00D759CA">
        <w:rPr>
          <w:rFonts w:ascii="Arial" w:hAnsi="Arial" w:cs="Arial"/>
          <w:b/>
        </w:rPr>
        <w:t>5.</w:t>
      </w:r>
      <w:r w:rsidR="00173D0C">
        <w:rPr>
          <w:rFonts w:ascii="Arial" w:hAnsi="Arial" w:cs="Arial"/>
          <w:b/>
        </w:rPr>
        <w:t>2</w:t>
      </w:r>
    </w:p>
    <w:p w14:paraId="714CEB17" w14:textId="3015B6E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E190D" w:rsidRPr="00FE190D">
        <w:rPr>
          <w:rFonts w:ascii="Arial" w:hAnsi="Arial" w:cs="Arial"/>
          <w:b/>
        </w:rPr>
        <w:t>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2EE3D83A" w14:textId="62E6672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C2041">
        <w:rPr>
          <w:rFonts w:ascii="Arial" w:hAnsi="Arial" w:cs="Arial"/>
          <w:i/>
        </w:rPr>
        <w:t>T</w:t>
      </w:r>
      <w:r w:rsidR="00D17A64">
        <w:rPr>
          <w:rFonts w:ascii="Arial" w:hAnsi="Arial" w:cs="Arial"/>
          <w:i/>
        </w:rPr>
        <w:t xml:space="preserve">his contribution </w:t>
      </w:r>
      <w:r w:rsidR="00AC2041">
        <w:rPr>
          <w:rFonts w:ascii="Arial" w:hAnsi="Arial" w:cs="Arial"/>
          <w:i/>
        </w:rPr>
        <w:t>specifies ranging and sidelink positioning s</w:t>
      </w:r>
      <w:r w:rsidR="00AC2041" w:rsidRPr="00AC2041">
        <w:rPr>
          <w:rFonts w:ascii="Arial" w:hAnsi="Arial" w:cs="Arial"/>
          <w:i/>
        </w:rPr>
        <w:t>ervice exposure to AF and 5GC NF</w:t>
      </w:r>
      <w:r w:rsidR="00F719A3" w:rsidRPr="00F719A3">
        <w:rPr>
          <w:rFonts w:ascii="Arial" w:hAnsi="Arial" w:cs="Arial"/>
          <w:i/>
        </w:rPr>
        <w:t>.</w:t>
      </w:r>
    </w:p>
    <w:p w14:paraId="75EB011C" w14:textId="77777777" w:rsidR="00A93620" w:rsidRPr="00927C1B" w:rsidRDefault="00B3593E" w:rsidP="00B3593E">
      <w:pPr>
        <w:pStyle w:val="Heading1"/>
      </w:pPr>
      <w:r w:rsidRPr="00016A06">
        <w:t xml:space="preserve">1. </w:t>
      </w:r>
      <w:r w:rsidR="00305F20" w:rsidRPr="00016A06">
        <w:t>Introduction</w:t>
      </w:r>
      <w:r w:rsidR="00BE6AFC" w:rsidRPr="00016A06">
        <w:t>/Discussion</w:t>
      </w:r>
    </w:p>
    <w:p w14:paraId="2D91D034" w14:textId="48DD58EF" w:rsidR="00173D0C" w:rsidRPr="00173D0C" w:rsidRDefault="003F040E" w:rsidP="008E4DFC">
      <w:pPr>
        <w:rPr>
          <w:rFonts w:eastAsiaTheme="minorEastAsia"/>
          <w:lang w:eastAsia="zh-CN"/>
        </w:rPr>
      </w:pPr>
      <w:r w:rsidRPr="003F040E">
        <w:rPr>
          <w:lang w:eastAsia="zh-CN"/>
        </w:rPr>
        <w:t>This contribution specifies ranging and sidelink positioning service exposure to AF and 5GC NF</w:t>
      </w:r>
      <w:r w:rsidR="00173D0C" w:rsidRPr="004678EB">
        <w:rPr>
          <w:noProof/>
          <w:lang w:eastAsia="zh-CN"/>
        </w:rPr>
        <w:t>.</w:t>
      </w:r>
    </w:p>
    <w:p w14:paraId="4EBCED9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0F38D07" w14:textId="31000FDE" w:rsidR="00CA6115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173D0C">
        <w:rPr>
          <w:lang w:eastAsia="zh-CN"/>
        </w:rPr>
        <w:t xml:space="preserve">ure the following changes </w:t>
      </w:r>
      <w:r w:rsidR="003F040E">
        <w:rPr>
          <w:lang w:eastAsia="zh-CN"/>
        </w:rPr>
        <w:t>in</w:t>
      </w:r>
      <w:r w:rsidR="00173D0C">
        <w:rPr>
          <w:lang w:eastAsia="zh-CN"/>
        </w:rPr>
        <w:t xml:space="preserve"> TS</w:t>
      </w:r>
      <w:r w:rsidR="00B7146B" w:rsidRPr="00DA677B">
        <w:rPr>
          <w:lang w:eastAsia="zh-CN"/>
        </w:rPr>
        <w:t> </w:t>
      </w:r>
      <w:r w:rsidRPr="00016A06">
        <w:rPr>
          <w:lang w:eastAsia="zh-CN"/>
        </w:rPr>
        <w:t>23.</w:t>
      </w:r>
      <w:r w:rsidR="00173D0C">
        <w:rPr>
          <w:lang w:eastAsia="zh-CN"/>
        </w:rPr>
        <w:t>5</w:t>
      </w:r>
      <w:r w:rsidR="004E26E6">
        <w:rPr>
          <w:lang w:eastAsia="zh-CN"/>
        </w:rPr>
        <w:t>86</w:t>
      </w:r>
      <w:r w:rsidR="003F040E">
        <w:rPr>
          <w:lang w:eastAsia="zh-CN"/>
        </w:rPr>
        <w:t>, clauses 5.6.2 and 5.6.3</w:t>
      </w:r>
      <w:r>
        <w:rPr>
          <w:lang w:eastAsia="zh-CN"/>
        </w:rPr>
        <w:t>.</w:t>
      </w:r>
    </w:p>
    <w:p w14:paraId="17D988F3" w14:textId="77777777" w:rsidR="002F3676" w:rsidRDefault="002F3676" w:rsidP="008754B1">
      <w:pPr>
        <w:jc w:val="both"/>
        <w:rPr>
          <w:lang w:eastAsia="zh-CN"/>
        </w:rPr>
      </w:pPr>
    </w:p>
    <w:p w14:paraId="5E2E0724" w14:textId="19D1B29F" w:rsidR="00192E67" w:rsidRPr="0042466D" w:rsidRDefault="00192E67" w:rsidP="00192E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F040E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AFC2034" w14:textId="1300BF8B" w:rsidR="00634147" w:rsidRDefault="00667EB4" w:rsidP="00BE637D">
      <w:pPr>
        <w:pStyle w:val="Heading3"/>
        <w:rPr>
          <w:rFonts w:eastAsia="MS Mincho"/>
        </w:rPr>
      </w:pPr>
      <w:bookmarkStart w:id="0" w:name="_Toc519004414"/>
      <w:r>
        <w:t>5.6.</w:t>
      </w:r>
      <w:ins w:id="1" w:author="Samsung_rev2" w:date="2023-02-24T06:45:00Z">
        <w:r w:rsidR="00B34E73">
          <w:rPr>
            <w:highlight w:val="cyan"/>
          </w:rPr>
          <w:t>3</w:t>
        </w:r>
      </w:ins>
      <w:del w:id="2" w:author="Samsung_rev2" w:date="2023-02-24T06:45:00Z">
        <w:r w:rsidR="0023310E" w:rsidRPr="00A61DDE" w:rsidDel="00B34E73">
          <w:rPr>
            <w:highlight w:val="cyan"/>
            <w:rPrChange w:id="3" w:author="Samsung_rev2" w:date="2023-02-23T10:38:00Z">
              <w:rPr/>
            </w:rPrChange>
          </w:rPr>
          <w:delText>2</w:delText>
        </w:r>
      </w:del>
      <w:r>
        <w:t xml:space="preserve"> </w:t>
      </w:r>
      <w:r w:rsidR="00634147" w:rsidRPr="00D83AC8">
        <w:t xml:space="preserve">Service </w:t>
      </w:r>
      <w:r w:rsidR="0023310E">
        <w:t>E</w:t>
      </w:r>
      <w:r w:rsidR="00634147" w:rsidRPr="00D83AC8">
        <w:t>xposure</w:t>
      </w:r>
      <w:r w:rsidR="00634147">
        <w:t xml:space="preserve"> to </w:t>
      </w:r>
      <w:r w:rsidR="0023310E">
        <w:t xml:space="preserve">the </w:t>
      </w:r>
      <w:del w:id="4" w:author="Samsung_rev3" w:date="2023-02-24T06:53:00Z">
        <w:r w:rsidR="00634147" w:rsidDel="00594245">
          <w:delText>Application Server</w:delText>
        </w:r>
      </w:del>
      <w:ins w:id="5" w:author="Samsung_rev3" w:date="2023-02-24T06:53:00Z">
        <w:r w:rsidR="00594245">
          <w:t>AF</w:t>
        </w:r>
      </w:ins>
    </w:p>
    <w:p w14:paraId="123F97AB" w14:textId="6D83FBC7" w:rsidR="00E95B3F" w:rsidRDefault="0083040A" w:rsidP="0083040A">
      <w:pPr>
        <w:rPr>
          <w:ins w:id="6" w:author="S2-2303182" w:date="2023-02-22T20:53:00Z"/>
          <w:lang w:eastAsia="zh-CN"/>
        </w:rPr>
      </w:pPr>
      <w:r w:rsidRPr="0083040A">
        <w:rPr>
          <w:lang w:eastAsia="zh-CN"/>
        </w:rPr>
        <w:t>The 5GS Ranging/</w:t>
      </w:r>
      <w:r w:rsidR="00AD7063">
        <w:rPr>
          <w:lang w:eastAsia="zh-CN"/>
        </w:rPr>
        <w:t>SL</w:t>
      </w:r>
      <w:r w:rsidRPr="0083040A">
        <w:rPr>
          <w:lang w:eastAsia="zh-CN"/>
        </w:rPr>
        <w:t xml:space="preserve"> Positioning service may be exposed to the </w:t>
      </w:r>
      <w:del w:id="7" w:author="Samsung_rev3" w:date="2023-02-24T06:53:00Z">
        <w:r w:rsidRPr="0083040A" w:rsidDel="00594245">
          <w:rPr>
            <w:lang w:eastAsia="zh-CN"/>
          </w:rPr>
          <w:delText>Application server</w:delText>
        </w:r>
      </w:del>
      <w:ins w:id="8" w:author="Samsung_rev3" w:date="2023-02-24T06:53:00Z">
        <w:r w:rsidR="00594245">
          <w:rPr>
            <w:lang w:eastAsia="zh-CN"/>
          </w:rPr>
          <w:t>AF</w:t>
        </w:r>
      </w:ins>
      <w:r w:rsidRPr="0083040A">
        <w:rPr>
          <w:lang w:eastAsia="zh-CN"/>
        </w:rPr>
        <w:t xml:space="preserve"> either via </w:t>
      </w:r>
      <w:r w:rsidR="00AD7063">
        <w:rPr>
          <w:lang w:eastAsia="zh-CN"/>
        </w:rPr>
        <w:t xml:space="preserve">direct </w:t>
      </w:r>
      <w:r w:rsidRPr="0083040A">
        <w:rPr>
          <w:lang w:eastAsia="zh-CN"/>
        </w:rPr>
        <w:t xml:space="preserve">interaction with </w:t>
      </w:r>
      <w:r>
        <w:rPr>
          <w:lang w:eastAsia="zh-CN"/>
        </w:rPr>
        <w:t>the</w:t>
      </w:r>
      <w:r w:rsidRPr="0083040A">
        <w:rPr>
          <w:lang w:eastAsia="zh-CN"/>
        </w:rPr>
        <w:t xml:space="preserve"> GMLC or via the NEF</w:t>
      </w:r>
      <w:r>
        <w:rPr>
          <w:lang w:eastAsia="zh-CN"/>
        </w:rPr>
        <w:t xml:space="preserve"> for </w:t>
      </w:r>
      <w:r w:rsidR="00AD7063">
        <w:rPr>
          <w:lang w:eastAsia="zh-CN"/>
        </w:rPr>
        <w:t xml:space="preserve">an </w:t>
      </w:r>
      <w:del w:id="9" w:author="Samsung_rev3" w:date="2023-02-24T06:53:00Z">
        <w:r w:rsidR="00AD7063" w:rsidDel="00594245">
          <w:rPr>
            <w:lang w:eastAsia="zh-CN"/>
          </w:rPr>
          <w:delText>A</w:delText>
        </w:r>
        <w:r w:rsidDel="00594245">
          <w:rPr>
            <w:lang w:eastAsia="zh-CN"/>
          </w:rPr>
          <w:delText>pplicat</w:delText>
        </w:r>
        <w:r w:rsidR="00AD7063" w:rsidDel="00594245">
          <w:rPr>
            <w:lang w:eastAsia="zh-CN"/>
          </w:rPr>
          <w:delText>ion server</w:delText>
        </w:r>
      </w:del>
      <w:ins w:id="10" w:author="Samsung_rev3" w:date="2023-02-24T06:53:00Z">
        <w:r w:rsidR="00594245">
          <w:rPr>
            <w:lang w:eastAsia="zh-CN"/>
          </w:rPr>
          <w:t>AF</w:t>
        </w:r>
      </w:ins>
      <w:r w:rsidR="00AD7063">
        <w:rPr>
          <w:lang w:eastAsia="zh-CN"/>
        </w:rPr>
        <w:t xml:space="preserve"> in untrusted domain</w:t>
      </w:r>
      <w:r>
        <w:rPr>
          <w:lang w:eastAsia="zh-CN"/>
        </w:rPr>
        <w:t>.</w:t>
      </w:r>
      <w:r w:rsidR="0070375C">
        <w:rPr>
          <w:lang w:eastAsia="zh-CN"/>
        </w:rPr>
        <w:t xml:space="preserve"> Thus, t</w:t>
      </w:r>
      <w:r w:rsidR="0070375C" w:rsidRPr="0070375C">
        <w:rPr>
          <w:lang w:eastAsia="zh-CN"/>
        </w:rPr>
        <w:t xml:space="preserve">he ranging </w:t>
      </w:r>
      <w:del w:id="11" w:author="Samsung_rev3" w:date="2023-02-24T06:53:00Z">
        <w:r w:rsidR="0070375C" w:rsidRPr="0070375C" w:rsidDel="00594245">
          <w:rPr>
            <w:lang w:eastAsia="zh-CN"/>
          </w:rPr>
          <w:delText>application server</w:delText>
        </w:r>
      </w:del>
      <w:ins w:id="12" w:author="Samsung_rev3" w:date="2023-02-24T06:53:00Z">
        <w:r w:rsidR="00594245">
          <w:rPr>
            <w:lang w:eastAsia="zh-CN"/>
          </w:rPr>
          <w:t>AF</w:t>
        </w:r>
      </w:ins>
      <w:r w:rsidR="0070375C" w:rsidRPr="0070375C">
        <w:rPr>
          <w:lang w:eastAsia="zh-CN"/>
        </w:rPr>
        <w:t xml:space="preserve"> may contact GMLC directly or via NEF to provide a ranging or sidelink positioning operation request to the 5GS. </w:t>
      </w:r>
    </w:p>
    <w:p w14:paraId="6DC21B41" w14:textId="78159B1C" w:rsidR="0083040A" w:rsidRDefault="00E95B3F" w:rsidP="0083040A">
      <w:pPr>
        <w:rPr>
          <w:lang w:eastAsia="zh-CN"/>
        </w:rPr>
      </w:pPr>
      <w:ins w:id="13" w:author="S2-2303182" w:date="2023-02-22T20:54:00Z">
        <w:r>
          <w:rPr>
            <w:lang w:eastAsia="zh-CN"/>
          </w:rPr>
          <w:t xml:space="preserve">The </w:t>
        </w:r>
        <w:r w:rsidRPr="00E95B3F">
          <w:rPr>
            <w:lang w:eastAsia="zh-CN"/>
          </w:rPr>
          <w:t xml:space="preserve">service exposure in </w:t>
        </w:r>
        <w:r>
          <w:rPr>
            <w:lang w:eastAsia="zh-CN"/>
          </w:rPr>
          <w:t>clause</w:t>
        </w:r>
        <w:r w:rsidRPr="00E95B3F">
          <w:rPr>
            <w:lang w:eastAsia="zh-CN"/>
          </w:rPr>
          <w:t xml:space="preserve"> 5.5 </w:t>
        </w:r>
        <w:r>
          <w:rPr>
            <w:lang w:eastAsia="zh-CN"/>
          </w:rPr>
          <w:t>of</w:t>
        </w:r>
        <w:r w:rsidRPr="00E95B3F">
          <w:rPr>
            <w:lang w:eastAsia="zh-CN"/>
          </w:rPr>
          <w:t xml:space="preserve"> TS</w:t>
        </w:r>
        <w:r>
          <w:rPr>
            <w:lang w:eastAsia="zh-CN"/>
          </w:rPr>
          <w:t xml:space="preserve"> 23.</w:t>
        </w:r>
        <w:r w:rsidRPr="00E95B3F">
          <w:rPr>
            <w:lang w:eastAsia="zh-CN"/>
          </w:rPr>
          <w:t>273</w:t>
        </w:r>
        <w:r>
          <w:rPr>
            <w:lang w:eastAsia="zh-CN"/>
          </w:rPr>
          <w:t xml:space="preserve"> [</w:t>
        </w:r>
      </w:ins>
      <w:ins w:id="14" w:author="S2-2303182" w:date="2023-02-22T20:56:00Z">
        <w:r w:rsidRPr="00E95B3F">
          <w:rPr>
            <w:lang w:eastAsia="zh-CN"/>
          </w:rPr>
          <w:t>8</w:t>
        </w:r>
      </w:ins>
      <w:ins w:id="15" w:author="S2-2303182" w:date="2023-02-22T20:54:00Z">
        <w:r>
          <w:rPr>
            <w:lang w:eastAsia="zh-CN"/>
          </w:rPr>
          <w:t>]</w:t>
        </w:r>
        <w:r w:rsidRPr="00E95B3F">
          <w:rPr>
            <w:lang w:eastAsia="zh-CN"/>
          </w:rPr>
          <w:t xml:space="preserve"> is reused</w:t>
        </w:r>
      </w:ins>
      <w:ins w:id="16" w:author="S2-2303182" w:date="2023-02-22T20:55:00Z">
        <w:r>
          <w:rPr>
            <w:lang w:eastAsia="zh-CN"/>
          </w:rPr>
          <w:t xml:space="preserve"> with enhancements.</w:t>
        </w:r>
      </w:ins>
      <w:ins w:id="17" w:author="S2-2303182" w:date="2023-02-22T20:54:00Z">
        <w:r w:rsidRPr="00E95B3F">
          <w:rPr>
            <w:lang w:eastAsia="zh-CN"/>
          </w:rPr>
          <w:t xml:space="preserve"> </w:t>
        </w:r>
      </w:ins>
      <w:moveFromRangeStart w:id="18" w:author="Samsung_rev2" w:date="2023-02-23T08:32:00Z" w:name="move128033584"/>
      <w:moveFrom w:id="19" w:author="Samsung_rev2" w:date="2023-02-23T08:32:00Z">
        <w:r w:rsidR="0070375C" w:rsidRPr="0070375C" w:rsidDel="007A7E76">
          <w:rPr>
            <w:lang w:eastAsia="zh-CN"/>
          </w:rPr>
          <w:t xml:space="preserve">The request </w:t>
        </w:r>
        <w:r w:rsidR="00F92CFF" w:rsidDel="007A7E76">
          <w:rPr>
            <w:lang w:eastAsia="zh-CN"/>
          </w:rPr>
          <w:t xml:space="preserve">shall </w:t>
        </w:r>
        <w:r w:rsidR="0070375C" w:rsidDel="007A7E76">
          <w:rPr>
            <w:lang w:eastAsia="zh-CN"/>
          </w:rPr>
          <w:t xml:space="preserve">include </w:t>
        </w:r>
        <w:r w:rsidR="0070375C" w:rsidRPr="0070375C" w:rsidDel="007A7E76">
          <w:rPr>
            <w:lang w:eastAsia="zh-CN"/>
          </w:rPr>
          <w:t>one or multiple target UEs</w:t>
        </w:r>
        <w:r w:rsidR="0070375C" w:rsidDel="007A7E76">
          <w:rPr>
            <w:lang w:eastAsia="zh-CN"/>
          </w:rPr>
          <w:t xml:space="preserve"> and </w:t>
        </w:r>
        <w:r w:rsidR="00F92CFF" w:rsidDel="007A7E76">
          <w:rPr>
            <w:lang w:eastAsia="zh-CN"/>
          </w:rPr>
          <w:t xml:space="preserve">it may include </w:t>
        </w:r>
        <w:r w:rsidR="0070375C" w:rsidDel="007A7E76">
          <w:rPr>
            <w:lang w:eastAsia="zh-CN"/>
          </w:rPr>
          <w:t>additional information</w:t>
        </w:r>
        <w:r w:rsidR="00F92CFF" w:rsidDel="007A7E76">
          <w:rPr>
            <w:lang w:eastAsia="zh-CN"/>
          </w:rPr>
          <w:t xml:space="preserve"> such as </w:t>
        </w:r>
        <w:r w:rsidR="00F92CFF" w:rsidRPr="004B4349" w:rsidDel="007A7E76">
          <w:rPr>
            <w:highlight w:val="yellow"/>
            <w:lang w:eastAsia="zh-CN"/>
            <w:rPrChange w:id="20" w:author="JungJeSon" w:date="2023-02-22T21:18:00Z">
              <w:rPr>
                <w:lang w:eastAsia="zh-CN"/>
              </w:rPr>
            </w:rPrChange>
          </w:rPr>
          <w:t>the SL reference UE,</w:t>
        </w:r>
        <w:r w:rsidR="00F92CFF" w:rsidDel="007A7E76">
          <w:rPr>
            <w:lang w:eastAsia="zh-CN"/>
          </w:rPr>
          <w:t xml:space="preserve"> the required positioning QoS, etc</w:t>
        </w:r>
        <w:r w:rsidR="0070375C" w:rsidDel="007A7E76">
          <w:rPr>
            <w:lang w:eastAsia="zh-CN"/>
          </w:rPr>
          <w:t xml:space="preserve">. </w:t>
        </w:r>
      </w:moveFrom>
      <w:moveFromRangeEnd w:id="18"/>
      <w:r w:rsidR="0070375C">
        <w:rPr>
          <w:lang w:eastAsia="zh-CN"/>
        </w:rPr>
        <w:t xml:space="preserve">The request </w:t>
      </w:r>
      <w:r w:rsidR="0070375C" w:rsidRPr="0070375C">
        <w:rPr>
          <w:lang w:eastAsia="zh-CN"/>
        </w:rPr>
        <w:t xml:space="preserve">may </w:t>
      </w:r>
      <w:del w:id="21" w:author="Samsung_rev2" w:date="2023-02-23T08:33:00Z">
        <w:r w:rsidR="0070375C" w:rsidDel="007A7E76">
          <w:rPr>
            <w:lang w:eastAsia="zh-CN"/>
          </w:rPr>
          <w:delText xml:space="preserve">also </w:delText>
        </w:r>
      </w:del>
      <w:r w:rsidR="0070375C" w:rsidRPr="0070375C">
        <w:rPr>
          <w:lang w:eastAsia="zh-CN"/>
        </w:rPr>
        <w:t>indicate</w:t>
      </w:r>
      <w:ins w:id="22" w:author="S2-2303182" w:date="2023-02-22T20:57:00Z">
        <w:r>
          <w:rPr>
            <w:lang w:eastAsia="zh-CN"/>
          </w:rPr>
          <w:t xml:space="preserve"> with corresponding events</w:t>
        </w:r>
      </w:ins>
      <w:r w:rsidR="0070375C" w:rsidRPr="0070375C">
        <w:rPr>
          <w:lang w:eastAsia="zh-CN"/>
        </w:rPr>
        <w:t xml:space="preserve"> if the server requires </w:t>
      </w:r>
      <w:bookmarkStart w:id="23" w:name="_GoBack"/>
      <w:r w:rsidR="0070375C" w:rsidRPr="0070375C">
        <w:rPr>
          <w:lang w:eastAsia="zh-CN"/>
        </w:rPr>
        <w:t>relative</w:t>
      </w:r>
      <w:bookmarkEnd w:id="23"/>
      <w:r w:rsidR="0070375C" w:rsidRPr="0070375C">
        <w:rPr>
          <w:lang w:eastAsia="zh-CN"/>
        </w:rPr>
        <w:t xml:space="preserve"> </w:t>
      </w:r>
      <w:del w:id="24" w:author="Samsung_rev2" w:date="2023-02-24T06:47:00Z">
        <w:r w:rsidR="0070375C" w:rsidRPr="00B34E73" w:rsidDel="00B34E73">
          <w:rPr>
            <w:highlight w:val="cyan"/>
            <w:lang w:eastAsia="zh-CN"/>
            <w:rPrChange w:id="25" w:author="Samsung_rev2" w:date="2023-02-24T06:47:00Z">
              <w:rPr>
                <w:lang w:eastAsia="zh-CN"/>
              </w:rPr>
            </w:rPrChange>
          </w:rPr>
          <w:delText>positioning</w:delText>
        </w:r>
      </w:del>
      <w:ins w:id="26" w:author="Samsung_rev2" w:date="2023-02-24T06:47:00Z">
        <w:r w:rsidR="00B34E73" w:rsidRPr="00B34E73">
          <w:rPr>
            <w:highlight w:val="cyan"/>
            <w:lang w:eastAsia="zh-CN"/>
            <w:rPrChange w:id="27" w:author="Samsung_rev2" w:date="2023-02-24T06:47:00Z">
              <w:rPr>
                <w:lang w:eastAsia="zh-CN"/>
              </w:rPr>
            </w:rPrChange>
          </w:rPr>
          <w:t>distance/direction</w:t>
        </w:r>
      </w:ins>
      <w:r w:rsidR="0070375C" w:rsidRPr="0070375C">
        <w:rPr>
          <w:lang w:eastAsia="zh-CN"/>
        </w:rPr>
        <w:t xml:space="preserve"> of target UEs, absolute pos</w:t>
      </w:r>
      <w:r w:rsidR="00137633">
        <w:rPr>
          <w:lang w:eastAsia="zh-CN"/>
        </w:rPr>
        <w:t>itioning of target UEs, or both</w:t>
      </w:r>
      <w:ins w:id="28" w:author="S2-2303182" w:date="2023-02-22T20:58:00Z">
        <w:r>
          <w:rPr>
            <w:lang w:eastAsia="zh-CN"/>
          </w:rPr>
          <w:t>.</w:t>
        </w:r>
      </w:ins>
      <w:del w:id="29" w:author="S2-2303182" w:date="2023-02-22T20:58:00Z">
        <w:r w:rsidR="00F92CFF" w:rsidDel="00E95B3F">
          <w:rPr>
            <w:lang w:eastAsia="zh-CN"/>
          </w:rPr>
          <w:delText>,</w:delText>
        </w:r>
      </w:del>
      <w:ins w:id="30" w:author="S2-2303182" w:date="2023-02-22T20:58:00Z">
        <w:r w:rsidRPr="00E95B3F">
          <w:t xml:space="preserve"> </w:t>
        </w:r>
      </w:ins>
      <w:moveToRangeStart w:id="31" w:author="Samsung_rev2" w:date="2023-02-23T08:32:00Z" w:name="move128033584"/>
      <w:moveTo w:id="32" w:author="Samsung_rev2" w:date="2023-02-23T08:32:00Z">
        <w:r w:rsidR="007A7E76" w:rsidRPr="0070375C">
          <w:rPr>
            <w:lang w:eastAsia="zh-CN"/>
          </w:rPr>
          <w:t xml:space="preserve">The request </w:t>
        </w:r>
        <w:r w:rsidR="007A7E76">
          <w:rPr>
            <w:lang w:eastAsia="zh-CN"/>
          </w:rPr>
          <w:t xml:space="preserve">shall include </w:t>
        </w:r>
        <w:r w:rsidR="007A7E76" w:rsidRPr="0070375C">
          <w:rPr>
            <w:lang w:eastAsia="zh-CN"/>
          </w:rPr>
          <w:t>one or multiple target UEs</w:t>
        </w:r>
        <w:r w:rsidR="007A7E76">
          <w:rPr>
            <w:lang w:eastAsia="zh-CN"/>
          </w:rPr>
          <w:t xml:space="preserve"> and </w:t>
        </w:r>
      </w:moveTo>
      <w:ins w:id="33" w:author="Samsung_rev2" w:date="2023-02-23T08:33:00Z">
        <w:r w:rsidR="007A7E76">
          <w:rPr>
            <w:lang w:eastAsia="zh-CN"/>
          </w:rPr>
          <w:t xml:space="preserve">optionally </w:t>
        </w:r>
      </w:ins>
      <w:moveTo w:id="34" w:author="Samsung_rev2" w:date="2023-02-23T08:32:00Z">
        <w:r w:rsidR="007A7E76">
          <w:rPr>
            <w:lang w:eastAsia="zh-CN"/>
          </w:rPr>
          <w:t xml:space="preserve">it may include additional information such as </w:t>
        </w:r>
        <w:r w:rsidR="007A7E76" w:rsidRPr="007A7E76">
          <w:rPr>
            <w:lang w:eastAsia="zh-CN"/>
          </w:rPr>
          <w:t>the SL reference UE</w:t>
        </w:r>
      </w:moveTo>
      <w:ins w:id="35" w:author="Samsung_rev2" w:date="2023-02-23T08:33:00Z">
        <w:r w:rsidR="007A7E76">
          <w:rPr>
            <w:lang w:eastAsia="zh-CN"/>
          </w:rPr>
          <w:t xml:space="preserve"> for </w:t>
        </w:r>
        <w:r w:rsidR="007A7E76" w:rsidRPr="00A61DDE">
          <w:rPr>
            <w:highlight w:val="cyan"/>
            <w:lang w:eastAsia="zh-CN"/>
            <w:rPrChange w:id="36" w:author="Samsung_rev2" w:date="2023-02-23T10:39:00Z">
              <w:rPr>
                <w:lang w:eastAsia="zh-CN"/>
              </w:rPr>
            </w:rPrChange>
          </w:rPr>
          <w:t xml:space="preserve">relative </w:t>
        </w:r>
      </w:ins>
      <w:ins w:id="37" w:author="Samsung_rev3" w:date="2023-02-24T06:48:00Z">
        <w:r w:rsidR="00B34E73" w:rsidRPr="004C3BD1">
          <w:rPr>
            <w:highlight w:val="cyan"/>
            <w:lang w:eastAsia="zh-CN"/>
          </w:rPr>
          <w:t>distance/direction</w:t>
        </w:r>
      </w:ins>
      <w:ins w:id="38" w:author="Samsung_rev2" w:date="2023-02-23T08:33:00Z">
        <w:del w:id="39" w:author="Samsung_rev3" w:date="2023-02-24T06:48:00Z">
          <w:r w:rsidR="007A7E76" w:rsidRPr="00A61DDE" w:rsidDel="00B34E73">
            <w:rPr>
              <w:highlight w:val="cyan"/>
              <w:lang w:eastAsia="zh-CN"/>
              <w:rPrChange w:id="40" w:author="Samsung_rev2" w:date="2023-02-23T10:39:00Z">
                <w:rPr>
                  <w:lang w:eastAsia="zh-CN"/>
                </w:rPr>
              </w:rPrChange>
            </w:rPr>
            <w:delText>positioning</w:delText>
          </w:r>
        </w:del>
      </w:ins>
      <w:ins w:id="41" w:author="Samsung_rev2" w:date="2023-02-23T08:36:00Z">
        <w:del w:id="42" w:author="Samsung_rev3" w:date="2023-02-24T06:48:00Z">
          <w:r w:rsidR="005908D5" w:rsidRPr="00A61DDE" w:rsidDel="00B34E73">
            <w:rPr>
              <w:highlight w:val="cyan"/>
              <w:lang w:eastAsia="zh-CN"/>
              <w:rPrChange w:id="43" w:author="Samsung_rev2" w:date="2023-02-23T10:39:00Z">
                <w:rPr>
                  <w:lang w:eastAsia="zh-CN"/>
                </w:rPr>
              </w:rPrChange>
            </w:rPr>
            <w:delText>/ranging</w:delText>
          </w:r>
        </w:del>
      </w:ins>
      <w:moveTo w:id="44" w:author="Samsung_rev2" w:date="2023-02-23T08:32:00Z">
        <w:r w:rsidR="007A7E76" w:rsidRPr="007A7E76">
          <w:rPr>
            <w:lang w:eastAsia="zh-CN"/>
          </w:rPr>
          <w:t>,</w:t>
        </w:r>
        <w:r w:rsidR="007A7E76">
          <w:rPr>
            <w:lang w:eastAsia="zh-CN"/>
          </w:rPr>
          <w:t xml:space="preserve"> the required positioning QoS, etc. </w:t>
        </w:r>
      </w:moveTo>
      <w:moveToRangeEnd w:id="31"/>
      <w:ins w:id="45" w:author="S2-2303182" w:date="2023-02-22T20:58:00Z">
        <w:r w:rsidRPr="00E95B3F">
          <w:rPr>
            <w:lang w:eastAsia="zh-CN"/>
          </w:rPr>
          <w:t xml:space="preserve">For </w:t>
        </w:r>
      </w:ins>
      <w:ins w:id="46" w:author="Samsung_rev3" w:date="2023-02-24T06:56:00Z">
        <w:r w:rsidR="00A60BB8">
          <w:rPr>
            <w:lang w:eastAsia="zh-CN"/>
          </w:rPr>
          <w:t xml:space="preserve">relative </w:t>
        </w:r>
      </w:ins>
      <w:ins w:id="47" w:author="Samsung_rev3" w:date="2023-02-24T06:49:00Z">
        <w:r w:rsidR="00B34E73" w:rsidRPr="004C3BD1">
          <w:rPr>
            <w:highlight w:val="cyan"/>
            <w:lang w:eastAsia="zh-CN"/>
          </w:rPr>
          <w:t>distance/direction</w:t>
        </w:r>
      </w:ins>
      <w:ins w:id="48" w:author="S2-2303182" w:date="2023-02-22T20:58:00Z">
        <w:del w:id="49" w:author="Samsung_rev3" w:date="2023-02-24T06:49:00Z">
          <w:r w:rsidRPr="00A61DDE" w:rsidDel="00B34E73">
            <w:rPr>
              <w:highlight w:val="cyan"/>
              <w:lang w:eastAsia="zh-CN"/>
              <w:rPrChange w:id="50" w:author="Samsung_rev2" w:date="2023-02-23T10:40:00Z">
                <w:rPr>
                  <w:lang w:eastAsia="zh-CN"/>
                </w:rPr>
              </w:rPrChange>
            </w:rPr>
            <w:delText>relative positioning</w:delText>
          </w:r>
        </w:del>
      </w:ins>
      <w:ins w:id="51" w:author="Samsung_rev2" w:date="2023-02-23T08:36:00Z">
        <w:del w:id="52" w:author="Samsung_rev3" w:date="2023-02-24T06:49:00Z">
          <w:r w:rsidR="005908D5" w:rsidRPr="00A61DDE" w:rsidDel="00B34E73">
            <w:rPr>
              <w:highlight w:val="cyan"/>
              <w:lang w:eastAsia="zh-CN"/>
              <w:rPrChange w:id="53" w:author="Samsung_rev2" w:date="2023-02-23T10:40:00Z">
                <w:rPr>
                  <w:lang w:eastAsia="zh-CN"/>
                </w:rPr>
              </w:rPrChange>
            </w:rPr>
            <w:delText>/ranging</w:delText>
          </w:r>
        </w:del>
      </w:ins>
      <w:ins w:id="54" w:author="S2-2303182" w:date="2023-02-22T20:58:00Z">
        <w:r w:rsidRPr="00E95B3F">
          <w:rPr>
            <w:lang w:eastAsia="zh-CN"/>
          </w:rPr>
          <w:t xml:space="preserve">, </w:t>
        </w:r>
        <w:r>
          <w:rPr>
            <w:lang w:eastAsia="zh-CN"/>
          </w:rPr>
          <w:t xml:space="preserve">at least </w:t>
        </w:r>
        <w:r w:rsidRPr="00E95B3F">
          <w:rPr>
            <w:lang w:eastAsia="zh-CN"/>
          </w:rPr>
          <w:t>two UE’s identities are included as attribute in the location service requests</w:t>
        </w:r>
      </w:ins>
      <w:ins w:id="55" w:author="S2-2303182" w:date="2023-02-22T21:04:00Z">
        <w:r w:rsidR="00442C75">
          <w:rPr>
            <w:lang w:eastAsia="zh-CN"/>
          </w:rPr>
          <w:t xml:space="preserve"> and</w:t>
        </w:r>
        <w:r w:rsidR="00442C75" w:rsidRPr="00442C75">
          <w:t xml:space="preserve"> </w:t>
        </w:r>
        <w:r w:rsidR="00442C75" w:rsidRPr="00442C75">
          <w:rPr>
            <w:lang w:eastAsia="zh-CN"/>
          </w:rPr>
          <w:t xml:space="preserve">accuracy and latency for distance and/or direction measurements are included in Requested </w:t>
        </w:r>
        <w:r w:rsidR="00442C75">
          <w:rPr>
            <w:lang w:eastAsia="zh-CN"/>
          </w:rPr>
          <w:t>QoS</w:t>
        </w:r>
        <w:r w:rsidR="00442C75" w:rsidRPr="00442C75">
          <w:rPr>
            <w:lang w:eastAsia="zh-CN"/>
          </w:rPr>
          <w:t xml:space="preserve"> information</w:t>
        </w:r>
      </w:ins>
      <w:ins w:id="56" w:author="S2-2303182" w:date="2023-02-22T20:59:00Z">
        <w:r>
          <w:rPr>
            <w:lang w:eastAsia="zh-CN"/>
          </w:rPr>
          <w:t>.</w:t>
        </w:r>
      </w:ins>
      <w:r w:rsidR="00137633">
        <w:rPr>
          <w:lang w:eastAsia="zh-CN"/>
        </w:rPr>
        <w:t xml:space="preserve"> </w:t>
      </w:r>
      <w:del w:id="57" w:author="S2-2303182" w:date="2023-02-22T20:59:00Z">
        <w:r w:rsidR="00137633" w:rsidDel="00E95B3F">
          <w:rPr>
            <w:lang w:eastAsia="zh-CN"/>
          </w:rPr>
          <w:delText>and t</w:delText>
        </w:r>
        <w:r w:rsidR="00137633" w:rsidRPr="00137633" w:rsidDel="00E95B3F">
          <w:rPr>
            <w:lang w:eastAsia="zh-CN"/>
          </w:rPr>
          <w:delText xml:space="preserve">he </w:delText>
        </w:r>
      </w:del>
      <w:ins w:id="58" w:author="S2-2303182" w:date="2023-02-22T20:59:00Z">
        <w:r>
          <w:rPr>
            <w:lang w:eastAsia="zh-CN"/>
          </w:rPr>
          <w:t>T</w:t>
        </w:r>
        <w:r w:rsidRPr="00137633">
          <w:rPr>
            <w:lang w:eastAsia="zh-CN"/>
          </w:rPr>
          <w:t xml:space="preserve">he </w:t>
        </w:r>
      </w:ins>
      <w:r w:rsidR="00137633" w:rsidRPr="00137633">
        <w:rPr>
          <w:lang w:eastAsia="zh-CN"/>
        </w:rPr>
        <w:t xml:space="preserve">result is returned </w:t>
      </w:r>
      <w:r w:rsidR="00F92CFF">
        <w:rPr>
          <w:lang w:eastAsia="zh-CN"/>
        </w:rPr>
        <w:t xml:space="preserve">by the 5GC </w:t>
      </w:r>
      <w:r w:rsidR="00137633" w:rsidRPr="00137633">
        <w:rPr>
          <w:lang w:eastAsia="zh-CN"/>
        </w:rPr>
        <w:t xml:space="preserve">to the </w:t>
      </w:r>
      <w:del w:id="59" w:author="Samsung_rev3" w:date="2023-02-24T06:53:00Z">
        <w:r w:rsidR="00137633" w:rsidRPr="00137633" w:rsidDel="00594245">
          <w:rPr>
            <w:lang w:eastAsia="zh-CN"/>
          </w:rPr>
          <w:delText>Application server</w:delText>
        </w:r>
      </w:del>
      <w:ins w:id="60" w:author="Samsung_rev3" w:date="2023-02-24T06:53:00Z">
        <w:r w:rsidR="00594245">
          <w:rPr>
            <w:lang w:eastAsia="zh-CN"/>
          </w:rPr>
          <w:t>AF</w:t>
        </w:r>
      </w:ins>
      <w:r w:rsidR="00F92CFF">
        <w:rPr>
          <w:lang w:eastAsia="zh-CN"/>
        </w:rPr>
        <w:t xml:space="preserve"> via NEF, if needed</w:t>
      </w:r>
      <w:r w:rsidR="00137633" w:rsidRPr="00137633">
        <w:rPr>
          <w:lang w:eastAsia="zh-CN"/>
        </w:rPr>
        <w:t>.</w:t>
      </w:r>
      <w:r w:rsidR="00137633">
        <w:rPr>
          <w:lang w:eastAsia="zh-CN"/>
        </w:rPr>
        <w:t xml:space="preserve"> The detailed procedure is specified in clause 6.1.X.</w:t>
      </w:r>
      <w:r w:rsidR="00B34E73">
        <w:rPr>
          <w:lang w:eastAsia="zh-CN"/>
        </w:rPr>
        <w:t xml:space="preserve"> </w:t>
      </w:r>
    </w:p>
    <w:p w14:paraId="66449C7C" w14:textId="43196231" w:rsidR="00AD7063" w:rsidRDefault="00AD7063" w:rsidP="00137633">
      <w:pPr>
        <w:rPr>
          <w:lang w:eastAsia="zh-CN"/>
        </w:rPr>
      </w:pPr>
      <w:del w:id="61" w:author="S2-2303182" w:date="2023-02-22T21:00:00Z">
        <w:r w:rsidDel="00E95B3F">
          <w:rPr>
            <w:lang w:eastAsia="zh-CN"/>
          </w:rPr>
          <w:delText>To support</w:delText>
        </w:r>
        <w:r w:rsidR="00137633" w:rsidDel="00E95B3F">
          <w:rPr>
            <w:lang w:eastAsia="zh-CN"/>
          </w:rPr>
          <w:delText xml:space="preserve"> Ranging/</w:delText>
        </w:r>
        <w:r w:rsidDel="00E95B3F">
          <w:rPr>
            <w:lang w:eastAsia="zh-CN"/>
          </w:rPr>
          <w:delText>SL</w:delText>
        </w:r>
        <w:r w:rsidR="00137633" w:rsidDel="00E95B3F">
          <w:rPr>
            <w:lang w:eastAsia="zh-CN"/>
          </w:rPr>
          <w:delText xml:space="preserve"> Positioning service exposure to </w:delText>
        </w:r>
        <w:r w:rsidDel="00E95B3F">
          <w:rPr>
            <w:lang w:eastAsia="zh-CN"/>
          </w:rPr>
          <w:delText xml:space="preserve">the </w:delText>
        </w:r>
        <w:r w:rsidR="00137633" w:rsidDel="00E95B3F">
          <w:rPr>
            <w:lang w:eastAsia="zh-CN"/>
          </w:rPr>
          <w:delText>Application server</w:delText>
        </w:r>
      </w:del>
      <w:ins w:id="62" w:author="S2-2303182" w:date="2023-02-22T21:00:00Z">
        <w:r w:rsidR="00E95B3F">
          <w:rPr>
            <w:lang w:eastAsia="zh-CN"/>
          </w:rPr>
          <w:t>In addition</w:t>
        </w:r>
      </w:ins>
      <w:r w:rsidR="00137633">
        <w:rPr>
          <w:lang w:eastAsia="zh-CN"/>
        </w:rPr>
        <w:t>, the LCS architectu</w:t>
      </w:r>
      <w:r w:rsidR="0023310E">
        <w:rPr>
          <w:lang w:eastAsia="zh-CN"/>
        </w:rPr>
        <w:t xml:space="preserve">re </w:t>
      </w:r>
      <w:r>
        <w:rPr>
          <w:lang w:eastAsia="zh-CN"/>
        </w:rPr>
        <w:t>specified in TS 23.273 [8] is re-used and the 5GC-</w:t>
      </w:r>
      <w:r w:rsidR="00137633">
        <w:rPr>
          <w:lang w:eastAsia="zh-CN"/>
        </w:rPr>
        <w:t xml:space="preserve">MT-LR and </w:t>
      </w:r>
      <w:r>
        <w:rPr>
          <w:lang w:eastAsia="zh-CN"/>
        </w:rPr>
        <w:t>5GC-</w:t>
      </w:r>
      <w:r w:rsidR="00137633">
        <w:rPr>
          <w:lang w:eastAsia="zh-CN"/>
        </w:rPr>
        <w:t>MO-LR p</w:t>
      </w:r>
      <w:r>
        <w:rPr>
          <w:lang w:eastAsia="zh-CN"/>
        </w:rPr>
        <w:t xml:space="preserve">rocedures there specified are taken as baseline. </w:t>
      </w:r>
      <w:r w:rsidRPr="00AD7063">
        <w:rPr>
          <w:lang w:eastAsia="zh-CN"/>
        </w:rPr>
        <w:t>LMF is the responsible 5GC NF to forward the Ranging/Sidelin</w:t>
      </w:r>
      <w:r>
        <w:rPr>
          <w:lang w:eastAsia="zh-CN"/>
        </w:rPr>
        <w:t>k Positioning request to the UE, and o</w:t>
      </w:r>
      <w:r w:rsidRPr="00AD7063">
        <w:rPr>
          <w:lang w:eastAsia="zh-CN"/>
        </w:rPr>
        <w:t>ne Ranging/SL Positioning capable LMF is selected by the AMF for a Ranging/Sidelink Positioning session</w:t>
      </w:r>
      <w:r>
        <w:rPr>
          <w:lang w:eastAsia="zh-CN"/>
        </w:rPr>
        <w:t xml:space="preserve">. </w:t>
      </w:r>
      <w:r w:rsidRPr="004B4349">
        <w:rPr>
          <w:highlight w:val="yellow"/>
          <w:lang w:eastAsia="zh-CN"/>
          <w:rPrChange w:id="63" w:author="JungJeSon" w:date="2023-02-22T21:20:00Z">
            <w:rPr>
              <w:lang w:eastAsia="zh-CN"/>
            </w:rPr>
          </w:rPrChange>
        </w:rPr>
        <w:t>The AMF serves either the Target UE or the SL Reference UE or both.</w:t>
      </w:r>
      <w:r>
        <w:rPr>
          <w:lang w:eastAsia="zh-CN"/>
        </w:rPr>
        <w:t xml:space="preserve"> </w:t>
      </w:r>
      <w:r w:rsidRPr="00AD7063">
        <w:rPr>
          <w:lang w:eastAsia="zh-CN"/>
        </w:rPr>
        <w:t>In case the selected LMF does not have the context information for all involved UEs, a similar context transfer as specified in TS 23.273 [11] can be performed</w:t>
      </w:r>
      <w:r>
        <w:rPr>
          <w:lang w:eastAsia="zh-CN"/>
        </w:rPr>
        <w:t xml:space="preserve">. </w:t>
      </w:r>
    </w:p>
    <w:p w14:paraId="215FAAE3" w14:textId="1BAD2E19" w:rsidR="0023310E" w:rsidRDefault="00AD7063" w:rsidP="00AD7063">
      <w:r>
        <w:rPr>
          <w:lang w:eastAsia="zh-CN"/>
        </w:rPr>
        <w:t xml:space="preserve">The Ranging/SL Positioning result calculation is performed by LMF or UEs. </w:t>
      </w:r>
      <w:ins w:id="64" w:author="S2-2303182" w:date="2023-02-22T21:01:00Z">
        <w:r w:rsidR="00442C75">
          <w:t xml:space="preserve">When absolute positioning is requested, LMF and target UE may decide whether SL positioning or Uu positioning needs to be performed. </w:t>
        </w:r>
      </w:ins>
      <w:r>
        <w:rPr>
          <w:lang w:eastAsia="zh-CN"/>
        </w:rPr>
        <w:t xml:space="preserve">LMF may combine </w:t>
      </w:r>
      <w:r w:rsidRPr="00AD7063">
        <w:rPr>
          <w:lang w:eastAsia="zh-CN"/>
        </w:rPr>
        <w:t>Ranging/Sidelink Positioning results and Uu positioning results</w:t>
      </w:r>
      <w:r>
        <w:rPr>
          <w:lang w:eastAsia="zh-CN"/>
        </w:rPr>
        <w:t xml:space="preserve"> </w:t>
      </w:r>
      <w:r w:rsidRPr="00AD7063">
        <w:rPr>
          <w:lang w:eastAsia="zh-CN"/>
        </w:rPr>
        <w:t xml:space="preserve">before exposing the results to the </w:t>
      </w:r>
      <w:del w:id="65" w:author="Samsung_rev3" w:date="2023-02-24T06:53:00Z">
        <w:r w:rsidR="009D6662" w:rsidRPr="009D6662" w:rsidDel="00594245">
          <w:rPr>
            <w:lang w:eastAsia="zh-CN"/>
          </w:rPr>
          <w:delText>Application server</w:delText>
        </w:r>
      </w:del>
      <w:ins w:id="66" w:author="Samsung_rev3" w:date="2023-02-24T06:53:00Z">
        <w:r w:rsidR="00594245">
          <w:rPr>
            <w:lang w:eastAsia="zh-CN"/>
          </w:rPr>
          <w:t>AF</w:t>
        </w:r>
      </w:ins>
      <w:r>
        <w:rPr>
          <w:lang w:eastAsia="zh-CN"/>
        </w:rPr>
        <w:t>.</w:t>
      </w:r>
    </w:p>
    <w:p w14:paraId="68EE1000" w14:textId="659B497D" w:rsidR="0023310E" w:rsidRDefault="0023310E" w:rsidP="0023310E">
      <w:pPr>
        <w:pStyle w:val="Heading3"/>
        <w:rPr>
          <w:rFonts w:eastAsia="MS Mincho"/>
        </w:rPr>
      </w:pPr>
      <w:r>
        <w:lastRenderedPageBreak/>
        <w:t>5.6</w:t>
      </w:r>
      <w:proofErr w:type="gramStart"/>
      <w:r>
        <w:t>.</w:t>
      </w:r>
      <w:proofErr w:type="gramEnd"/>
      <w:del w:id="67" w:author="Samsung_rev2" w:date="2023-02-24T06:45:00Z">
        <w:r w:rsidRPr="00A61DDE" w:rsidDel="00B34E73">
          <w:rPr>
            <w:highlight w:val="cyan"/>
            <w:rPrChange w:id="68" w:author="Samsung_rev2" w:date="2023-02-23T10:39:00Z">
              <w:rPr/>
            </w:rPrChange>
          </w:rPr>
          <w:delText>3</w:delText>
        </w:r>
        <w:r w:rsidDel="00B34E73">
          <w:delText xml:space="preserve"> </w:delText>
        </w:r>
      </w:del>
      <w:ins w:id="69" w:author="Samsung_rev2" w:date="2023-02-24T06:45:00Z">
        <w:r w:rsidR="00B34E73">
          <w:t>4</w:t>
        </w:r>
        <w:r w:rsidR="00B34E73">
          <w:t xml:space="preserve"> </w:t>
        </w:r>
      </w:ins>
      <w:r w:rsidRPr="00D83AC8">
        <w:t>Service exposure</w:t>
      </w:r>
      <w:r>
        <w:t xml:space="preserve"> to 5GC NF</w:t>
      </w:r>
    </w:p>
    <w:p w14:paraId="5FF65BF3" w14:textId="0D637988" w:rsidR="0023310E" w:rsidRDefault="002F3676" w:rsidP="0023310E">
      <w:pPr>
        <w:rPr>
          <w:rFonts w:eastAsia="MS Mincho"/>
        </w:rPr>
      </w:pPr>
      <w:r w:rsidRPr="0083040A">
        <w:rPr>
          <w:lang w:eastAsia="zh-CN"/>
        </w:rPr>
        <w:t>The 5GS Ranging/</w:t>
      </w:r>
      <w:r>
        <w:rPr>
          <w:lang w:eastAsia="zh-CN"/>
        </w:rPr>
        <w:t>SL</w:t>
      </w:r>
      <w:r w:rsidRPr="0083040A">
        <w:rPr>
          <w:lang w:eastAsia="zh-CN"/>
        </w:rPr>
        <w:t xml:space="preserve"> Positioning service</w:t>
      </w:r>
      <w:r>
        <w:rPr>
          <w:lang w:eastAsia="zh-CN"/>
        </w:rPr>
        <w:t xml:space="preserve"> request may be initiated by a 5GC NF. In this case, the 5GC NF initially interacts with GMLC and the LCS architecture specified in TS 23.273 [8] may also be re-used as described in clause </w:t>
      </w:r>
      <w:r>
        <w:t>5.6.2.</w:t>
      </w:r>
    </w:p>
    <w:p w14:paraId="773D7345" w14:textId="0EE0F7EB" w:rsidR="00F92CFF" w:rsidRDefault="00F92CFF" w:rsidP="00F92CFF">
      <w:pPr>
        <w:pStyle w:val="EditorsNote"/>
      </w:pPr>
      <w:r w:rsidRPr="00040FEE">
        <w:t xml:space="preserve">Editor’s note: </w:t>
      </w:r>
      <w:r>
        <w:t>Further details of service exposure to 5GC NF are FFS</w:t>
      </w:r>
      <w:r w:rsidRPr="00040FEE">
        <w:t>.</w:t>
      </w:r>
    </w:p>
    <w:p w14:paraId="07D867BC" w14:textId="77777777" w:rsidR="00F92CFF" w:rsidRPr="00DC3D39" w:rsidRDefault="00F92CFF" w:rsidP="0023310E">
      <w:pPr>
        <w:rPr>
          <w:rFonts w:eastAsia="MS Mincho"/>
        </w:rPr>
      </w:pPr>
    </w:p>
    <w:p w14:paraId="086102F1" w14:textId="78ED10A4" w:rsidR="00CA089A" w:rsidRPr="0042466D" w:rsidRDefault="0023310E" w:rsidP="002F3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7DEE2A" w14:textId="77777777" w:rsidR="00077CF2" w:rsidRDefault="00077CF2">
      <w:r>
        <w:separator/>
      </w:r>
    </w:p>
    <w:p w14:paraId="47269D0B" w14:textId="77777777" w:rsidR="00077CF2" w:rsidRDefault="00077CF2"/>
  </w:endnote>
  <w:endnote w:type="continuationSeparator" w:id="0">
    <w:p w14:paraId="1B7389AA" w14:textId="77777777" w:rsidR="00077CF2" w:rsidRDefault="00077CF2">
      <w:r>
        <w:continuationSeparator/>
      </w:r>
    </w:p>
    <w:p w14:paraId="3A74F05C" w14:textId="77777777" w:rsidR="00077CF2" w:rsidRDefault="00077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4B315C" w14:textId="77777777" w:rsidR="00FB7643" w:rsidRDefault="00FB764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B19A86" w14:textId="77777777" w:rsidR="00FB7643" w:rsidRDefault="00FB764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F81C325" w14:textId="77777777" w:rsidR="00FB7643" w:rsidRDefault="00FB764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9E331" w14:textId="77777777" w:rsidR="00077CF2" w:rsidRDefault="00077CF2">
      <w:r>
        <w:separator/>
      </w:r>
    </w:p>
    <w:p w14:paraId="2C4D978F" w14:textId="77777777" w:rsidR="00077CF2" w:rsidRDefault="00077CF2"/>
  </w:footnote>
  <w:footnote w:type="continuationSeparator" w:id="0">
    <w:p w14:paraId="43F4BA91" w14:textId="77777777" w:rsidR="00077CF2" w:rsidRDefault="00077CF2">
      <w:r>
        <w:continuationSeparator/>
      </w:r>
    </w:p>
    <w:p w14:paraId="1EA63893" w14:textId="77777777" w:rsidR="00077CF2" w:rsidRDefault="00077C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B2DCB1" w14:textId="77777777" w:rsidR="00FB7643" w:rsidRDefault="00FB7643"/>
  <w:p w14:paraId="6EC941F2" w14:textId="77777777" w:rsidR="00FB7643" w:rsidRDefault="00FB76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BA828" w14:textId="77777777" w:rsidR="00FB7643" w:rsidRPr="0091233D" w:rsidRDefault="00FB764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74BEFC77" w14:textId="77777777" w:rsidR="00FB7643" w:rsidRPr="0091233D" w:rsidRDefault="00FB7643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9573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DE85DAF" w14:textId="77777777" w:rsidR="00FB7643" w:rsidRPr="0091233D" w:rsidRDefault="00FB764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8pt;height:15.8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2C65A4"/>
    <w:multiLevelType w:val="hybridMultilevel"/>
    <w:tmpl w:val="312823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1B4FC7"/>
    <w:multiLevelType w:val="hybridMultilevel"/>
    <w:tmpl w:val="A4ACDA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730"/>
    <w:multiLevelType w:val="hybridMultilevel"/>
    <w:tmpl w:val="BC98A672"/>
    <w:lvl w:ilvl="0" w:tplc="00000003">
      <w:start w:val="1"/>
      <w:numFmt w:val="bullet"/>
      <w:lvlText w:val=""/>
      <w:lvlJc w:val="left"/>
      <w:pPr>
        <w:ind w:left="1104" w:hanging="420"/>
      </w:pPr>
      <w:rPr>
        <w:rFonts w:ascii="Symbol" w:hAnsi="Symbol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6168E"/>
    <w:multiLevelType w:val="multilevel"/>
    <w:tmpl w:val="54F616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936488"/>
    <w:multiLevelType w:val="hybridMultilevel"/>
    <w:tmpl w:val="0B9E1258"/>
    <w:lvl w:ilvl="0" w:tplc="CDA4CCA4">
      <w:start w:val="2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AD30BE48">
      <w:numFmt w:val="bullet"/>
      <w:lvlText w:val="-"/>
      <w:lvlJc w:val="left"/>
      <w:pPr>
        <w:ind w:left="1124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A1122DA"/>
    <w:multiLevelType w:val="hybridMultilevel"/>
    <w:tmpl w:val="5218B686"/>
    <w:lvl w:ilvl="0" w:tplc="AD30BE48">
      <w:numFmt w:val="bullet"/>
      <w:lvlText w:val="-"/>
      <w:lvlJc w:val="left"/>
      <w:pPr>
        <w:ind w:left="10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4" w:hanging="420"/>
      </w:pPr>
      <w:rPr>
        <w:rFonts w:ascii="Wingdings" w:hAnsi="Wingdings" w:hint="default"/>
      </w:rPr>
    </w:lvl>
  </w:abstractNum>
  <w:abstractNum w:abstractNumId="2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3"/>
  </w:num>
  <w:num w:numId="4">
    <w:abstractNumId w:val="6"/>
  </w:num>
  <w:num w:numId="5">
    <w:abstractNumId w:val="12"/>
  </w:num>
  <w:num w:numId="6">
    <w:abstractNumId w:val="19"/>
  </w:num>
  <w:num w:numId="7">
    <w:abstractNumId w:val="8"/>
  </w:num>
  <w:num w:numId="8">
    <w:abstractNumId w:val="11"/>
  </w:num>
  <w:num w:numId="9">
    <w:abstractNumId w:val="16"/>
  </w:num>
  <w:num w:numId="10">
    <w:abstractNumId w:val="21"/>
  </w:num>
  <w:num w:numId="11">
    <w:abstractNumId w:val="9"/>
  </w:num>
  <w:num w:numId="12">
    <w:abstractNumId w:val="0"/>
  </w:num>
  <w:num w:numId="13">
    <w:abstractNumId w:val="5"/>
  </w:num>
  <w:num w:numId="14">
    <w:abstractNumId w:val="10"/>
  </w:num>
  <w:num w:numId="15">
    <w:abstractNumId w:val="18"/>
  </w:num>
  <w:num w:numId="16">
    <w:abstractNumId w:val="4"/>
  </w:num>
  <w:num w:numId="17">
    <w:abstractNumId w:val="20"/>
  </w:num>
  <w:num w:numId="18">
    <w:abstractNumId w:val="13"/>
  </w:num>
  <w:num w:numId="19">
    <w:abstractNumId w:val="2"/>
  </w:num>
  <w:num w:numId="20">
    <w:abstractNumId w:val="17"/>
  </w:num>
  <w:num w:numId="21">
    <w:abstractNumId w:val="1"/>
  </w:num>
  <w:num w:numId="22">
    <w:abstractNumId w:val="1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ev2">
    <w15:presenceInfo w15:providerId="None" w15:userId="Samsung_rev2"/>
  </w15:person>
  <w15:person w15:author="Samsung_rev3">
    <w15:presenceInfo w15:providerId="None" w15:userId="Samsung_rev3"/>
  </w15:person>
  <w15:person w15:author="S2-2303182">
    <w15:presenceInfo w15:providerId="None" w15:userId="S2-2303182"/>
  </w15:person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0DF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06"/>
    <w:rsid w:val="000153C3"/>
    <w:rsid w:val="00016A06"/>
    <w:rsid w:val="00016A41"/>
    <w:rsid w:val="000220E9"/>
    <w:rsid w:val="00023565"/>
    <w:rsid w:val="00024628"/>
    <w:rsid w:val="00024798"/>
    <w:rsid w:val="000268FB"/>
    <w:rsid w:val="00027B9C"/>
    <w:rsid w:val="0003091B"/>
    <w:rsid w:val="00032B11"/>
    <w:rsid w:val="00032C4D"/>
    <w:rsid w:val="00033FBB"/>
    <w:rsid w:val="00034D60"/>
    <w:rsid w:val="0003510B"/>
    <w:rsid w:val="00036E77"/>
    <w:rsid w:val="0004077D"/>
    <w:rsid w:val="00040B51"/>
    <w:rsid w:val="00040C90"/>
    <w:rsid w:val="00040CC2"/>
    <w:rsid w:val="00040FEE"/>
    <w:rsid w:val="000410CE"/>
    <w:rsid w:val="0004164C"/>
    <w:rsid w:val="00041E56"/>
    <w:rsid w:val="00041F7E"/>
    <w:rsid w:val="00041FA7"/>
    <w:rsid w:val="00043303"/>
    <w:rsid w:val="00043C43"/>
    <w:rsid w:val="00044075"/>
    <w:rsid w:val="00045722"/>
    <w:rsid w:val="00047051"/>
    <w:rsid w:val="000477FF"/>
    <w:rsid w:val="00047C64"/>
    <w:rsid w:val="00050528"/>
    <w:rsid w:val="00050AB1"/>
    <w:rsid w:val="00050B85"/>
    <w:rsid w:val="00050D23"/>
    <w:rsid w:val="00050F05"/>
    <w:rsid w:val="00052A29"/>
    <w:rsid w:val="000549F0"/>
    <w:rsid w:val="00054B88"/>
    <w:rsid w:val="000559CF"/>
    <w:rsid w:val="00055BA7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8AD"/>
    <w:rsid w:val="0007536B"/>
    <w:rsid w:val="0007578B"/>
    <w:rsid w:val="00075D9C"/>
    <w:rsid w:val="000768DF"/>
    <w:rsid w:val="00077CF2"/>
    <w:rsid w:val="0008116D"/>
    <w:rsid w:val="00081FD5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97AF0"/>
    <w:rsid w:val="000A1CE9"/>
    <w:rsid w:val="000A2B97"/>
    <w:rsid w:val="000A323F"/>
    <w:rsid w:val="000A49D3"/>
    <w:rsid w:val="000A4FAB"/>
    <w:rsid w:val="000A5948"/>
    <w:rsid w:val="000A75B1"/>
    <w:rsid w:val="000A7DF8"/>
    <w:rsid w:val="000B103E"/>
    <w:rsid w:val="000B128A"/>
    <w:rsid w:val="000B131F"/>
    <w:rsid w:val="000B1493"/>
    <w:rsid w:val="000B29EC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3081"/>
    <w:rsid w:val="000E44F6"/>
    <w:rsid w:val="000E5D08"/>
    <w:rsid w:val="000E7024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D07"/>
    <w:rsid w:val="00101FFB"/>
    <w:rsid w:val="00104082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11B"/>
    <w:rsid w:val="001156E9"/>
    <w:rsid w:val="00120507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9DB"/>
    <w:rsid w:val="0013518E"/>
    <w:rsid w:val="0013558E"/>
    <w:rsid w:val="00136292"/>
    <w:rsid w:val="00136E1D"/>
    <w:rsid w:val="00136F39"/>
    <w:rsid w:val="00137633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78D"/>
    <w:rsid w:val="001554FE"/>
    <w:rsid w:val="00156945"/>
    <w:rsid w:val="00156FE0"/>
    <w:rsid w:val="00161001"/>
    <w:rsid w:val="001616A1"/>
    <w:rsid w:val="00161B39"/>
    <w:rsid w:val="00163C76"/>
    <w:rsid w:val="00163E01"/>
    <w:rsid w:val="00164342"/>
    <w:rsid w:val="00166663"/>
    <w:rsid w:val="001673CA"/>
    <w:rsid w:val="001676DA"/>
    <w:rsid w:val="00167AF3"/>
    <w:rsid w:val="00170A7C"/>
    <w:rsid w:val="0017207F"/>
    <w:rsid w:val="001731A2"/>
    <w:rsid w:val="00173351"/>
    <w:rsid w:val="001736B5"/>
    <w:rsid w:val="00173A57"/>
    <w:rsid w:val="00173D0C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8AF"/>
    <w:rsid w:val="001929DA"/>
    <w:rsid w:val="00192E67"/>
    <w:rsid w:val="00193556"/>
    <w:rsid w:val="00193C28"/>
    <w:rsid w:val="001940BC"/>
    <w:rsid w:val="0019666E"/>
    <w:rsid w:val="00196B2A"/>
    <w:rsid w:val="0019723A"/>
    <w:rsid w:val="001A00E2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A7132"/>
    <w:rsid w:val="001B0220"/>
    <w:rsid w:val="001B07DF"/>
    <w:rsid w:val="001B0D21"/>
    <w:rsid w:val="001B193C"/>
    <w:rsid w:val="001B1A5D"/>
    <w:rsid w:val="001B1EDD"/>
    <w:rsid w:val="001B2070"/>
    <w:rsid w:val="001B2836"/>
    <w:rsid w:val="001B2CFE"/>
    <w:rsid w:val="001B3759"/>
    <w:rsid w:val="001B3D20"/>
    <w:rsid w:val="001B4CE5"/>
    <w:rsid w:val="001B4DFC"/>
    <w:rsid w:val="001B546B"/>
    <w:rsid w:val="001B5EBE"/>
    <w:rsid w:val="001B7516"/>
    <w:rsid w:val="001B7CCE"/>
    <w:rsid w:val="001B7F48"/>
    <w:rsid w:val="001C0A43"/>
    <w:rsid w:val="001C17E1"/>
    <w:rsid w:val="001C1E41"/>
    <w:rsid w:val="001C405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0EE8"/>
    <w:rsid w:val="001D1200"/>
    <w:rsid w:val="001D12F5"/>
    <w:rsid w:val="001D1FB4"/>
    <w:rsid w:val="001D28FB"/>
    <w:rsid w:val="001D2DF9"/>
    <w:rsid w:val="001E0DF5"/>
    <w:rsid w:val="001E125D"/>
    <w:rsid w:val="001E1F34"/>
    <w:rsid w:val="001E4DFF"/>
    <w:rsid w:val="001E5C9E"/>
    <w:rsid w:val="001E64F9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139B"/>
    <w:rsid w:val="00232176"/>
    <w:rsid w:val="002322E5"/>
    <w:rsid w:val="00232A66"/>
    <w:rsid w:val="0023310E"/>
    <w:rsid w:val="00233A50"/>
    <w:rsid w:val="00235197"/>
    <w:rsid w:val="00235221"/>
    <w:rsid w:val="00235368"/>
    <w:rsid w:val="00237043"/>
    <w:rsid w:val="002400AB"/>
    <w:rsid w:val="002406EC"/>
    <w:rsid w:val="00241D00"/>
    <w:rsid w:val="00241E53"/>
    <w:rsid w:val="0024206B"/>
    <w:rsid w:val="00242A2F"/>
    <w:rsid w:val="002431C9"/>
    <w:rsid w:val="0024488D"/>
    <w:rsid w:val="00244ADE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11A0"/>
    <w:rsid w:val="00252101"/>
    <w:rsid w:val="0025240D"/>
    <w:rsid w:val="00252DDE"/>
    <w:rsid w:val="002540E2"/>
    <w:rsid w:val="0025420F"/>
    <w:rsid w:val="00254D03"/>
    <w:rsid w:val="00255018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E52"/>
    <w:rsid w:val="00285692"/>
    <w:rsid w:val="00286417"/>
    <w:rsid w:val="0028786F"/>
    <w:rsid w:val="00287A12"/>
    <w:rsid w:val="00287B41"/>
    <w:rsid w:val="00291038"/>
    <w:rsid w:val="002914B2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A7CAF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06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D7FCD"/>
    <w:rsid w:val="002E1710"/>
    <w:rsid w:val="002E199D"/>
    <w:rsid w:val="002E1B45"/>
    <w:rsid w:val="002E2018"/>
    <w:rsid w:val="002E4026"/>
    <w:rsid w:val="002E41F3"/>
    <w:rsid w:val="002E4AA9"/>
    <w:rsid w:val="002E4E29"/>
    <w:rsid w:val="002E54CA"/>
    <w:rsid w:val="002E620B"/>
    <w:rsid w:val="002E6D0D"/>
    <w:rsid w:val="002E7D6C"/>
    <w:rsid w:val="002F0809"/>
    <w:rsid w:val="002F0C12"/>
    <w:rsid w:val="002F18AA"/>
    <w:rsid w:val="002F3676"/>
    <w:rsid w:val="002F400D"/>
    <w:rsid w:val="002F4B59"/>
    <w:rsid w:val="002F4F84"/>
    <w:rsid w:val="002F5879"/>
    <w:rsid w:val="002F702C"/>
    <w:rsid w:val="002F7117"/>
    <w:rsid w:val="002F7A8F"/>
    <w:rsid w:val="002F7F03"/>
    <w:rsid w:val="002F7F76"/>
    <w:rsid w:val="0030069C"/>
    <w:rsid w:val="00301264"/>
    <w:rsid w:val="0030127B"/>
    <w:rsid w:val="00301754"/>
    <w:rsid w:val="0030219E"/>
    <w:rsid w:val="003034B2"/>
    <w:rsid w:val="00303C79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6BE"/>
    <w:rsid w:val="003517FA"/>
    <w:rsid w:val="00352847"/>
    <w:rsid w:val="0035296D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9F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977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677"/>
    <w:rsid w:val="003A0CA5"/>
    <w:rsid w:val="003A11FD"/>
    <w:rsid w:val="003A376F"/>
    <w:rsid w:val="003A3BC8"/>
    <w:rsid w:val="003A5197"/>
    <w:rsid w:val="003A69B6"/>
    <w:rsid w:val="003A6AB2"/>
    <w:rsid w:val="003B00A0"/>
    <w:rsid w:val="003B0157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1A14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853"/>
    <w:rsid w:val="003E2486"/>
    <w:rsid w:val="003E3BE1"/>
    <w:rsid w:val="003E4968"/>
    <w:rsid w:val="003E704E"/>
    <w:rsid w:val="003E7535"/>
    <w:rsid w:val="003E7907"/>
    <w:rsid w:val="003E7B49"/>
    <w:rsid w:val="003F040E"/>
    <w:rsid w:val="003F1EA3"/>
    <w:rsid w:val="003F258A"/>
    <w:rsid w:val="003F25C3"/>
    <w:rsid w:val="003F2D14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307"/>
    <w:rsid w:val="0042572F"/>
    <w:rsid w:val="004268FC"/>
    <w:rsid w:val="0043031B"/>
    <w:rsid w:val="00431F48"/>
    <w:rsid w:val="00433E88"/>
    <w:rsid w:val="00434BDE"/>
    <w:rsid w:val="0043532F"/>
    <w:rsid w:val="004364FD"/>
    <w:rsid w:val="00437BD3"/>
    <w:rsid w:val="0044002A"/>
    <w:rsid w:val="00440861"/>
    <w:rsid w:val="00441C32"/>
    <w:rsid w:val="00441E13"/>
    <w:rsid w:val="00441E1C"/>
    <w:rsid w:val="00442C75"/>
    <w:rsid w:val="00443252"/>
    <w:rsid w:val="004438D7"/>
    <w:rsid w:val="00443F2F"/>
    <w:rsid w:val="004452BF"/>
    <w:rsid w:val="004478B2"/>
    <w:rsid w:val="004503FD"/>
    <w:rsid w:val="00450E86"/>
    <w:rsid w:val="004510E3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15"/>
    <w:rsid w:val="00476D1C"/>
    <w:rsid w:val="004774B4"/>
    <w:rsid w:val="00480262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5C7"/>
    <w:rsid w:val="00494686"/>
    <w:rsid w:val="0049476B"/>
    <w:rsid w:val="004953B2"/>
    <w:rsid w:val="00496041"/>
    <w:rsid w:val="00497688"/>
    <w:rsid w:val="004A0213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430"/>
    <w:rsid w:val="004B28C5"/>
    <w:rsid w:val="004B28FE"/>
    <w:rsid w:val="004B3A9A"/>
    <w:rsid w:val="004B4349"/>
    <w:rsid w:val="004B48B8"/>
    <w:rsid w:val="004B7262"/>
    <w:rsid w:val="004B7CB0"/>
    <w:rsid w:val="004B7F5D"/>
    <w:rsid w:val="004C025E"/>
    <w:rsid w:val="004C04D2"/>
    <w:rsid w:val="004C2A9C"/>
    <w:rsid w:val="004C3DA6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6E6"/>
    <w:rsid w:val="004E4A9B"/>
    <w:rsid w:val="004E59B7"/>
    <w:rsid w:val="004E5C05"/>
    <w:rsid w:val="004E5D4F"/>
    <w:rsid w:val="004E6406"/>
    <w:rsid w:val="004E7315"/>
    <w:rsid w:val="004F052F"/>
    <w:rsid w:val="004F0B8C"/>
    <w:rsid w:val="004F0C9A"/>
    <w:rsid w:val="004F162D"/>
    <w:rsid w:val="004F1C34"/>
    <w:rsid w:val="004F277A"/>
    <w:rsid w:val="004F3D4A"/>
    <w:rsid w:val="004F7074"/>
    <w:rsid w:val="004F78AC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98C"/>
    <w:rsid w:val="00506D4F"/>
    <w:rsid w:val="00507B36"/>
    <w:rsid w:val="00510668"/>
    <w:rsid w:val="005108F7"/>
    <w:rsid w:val="00511024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BB6"/>
    <w:rsid w:val="005237FF"/>
    <w:rsid w:val="00524196"/>
    <w:rsid w:val="005244BB"/>
    <w:rsid w:val="00526FD3"/>
    <w:rsid w:val="00527F42"/>
    <w:rsid w:val="005304F4"/>
    <w:rsid w:val="00531F30"/>
    <w:rsid w:val="00532701"/>
    <w:rsid w:val="005328B9"/>
    <w:rsid w:val="00533891"/>
    <w:rsid w:val="00533EA7"/>
    <w:rsid w:val="005348AA"/>
    <w:rsid w:val="00534B95"/>
    <w:rsid w:val="00535204"/>
    <w:rsid w:val="00535C60"/>
    <w:rsid w:val="005363DF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2A3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503"/>
    <w:rsid w:val="00572BA6"/>
    <w:rsid w:val="00573C90"/>
    <w:rsid w:val="005746B5"/>
    <w:rsid w:val="00574A05"/>
    <w:rsid w:val="00574C96"/>
    <w:rsid w:val="00576359"/>
    <w:rsid w:val="0057683F"/>
    <w:rsid w:val="00576F70"/>
    <w:rsid w:val="00577C3B"/>
    <w:rsid w:val="00581C35"/>
    <w:rsid w:val="00582750"/>
    <w:rsid w:val="005827C3"/>
    <w:rsid w:val="00582896"/>
    <w:rsid w:val="00582D40"/>
    <w:rsid w:val="00583AF4"/>
    <w:rsid w:val="005860AC"/>
    <w:rsid w:val="00590772"/>
    <w:rsid w:val="005908D5"/>
    <w:rsid w:val="00590F48"/>
    <w:rsid w:val="00591AC5"/>
    <w:rsid w:val="005932C8"/>
    <w:rsid w:val="00593984"/>
    <w:rsid w:val="00594245"/>
    <w:rsid w:val="0059430C"/>
    <w:rsid w:val="00595731"/>
    <w:rsid w:val="00595C4B"/>
    <w:rsid w:val="005973DC"/>
    <w:rsid w:val="005976E8"/>
    <w:rsid w:val="0059773D"/>
    <w:rsid w:val="005A1269"/>
    <w:rsid w:val="005A1980"/>
    <w:rsid w:val="005A26B4"/>
    <w:rsid w:val="005A29F2"/>
    <w:rsid w:val="005A313F"/>
    <w:rsid w:val="005A4ADC"/>
    <w:rsid w:val="005A5CCE"/>
    <w:rsid w:val="005A69E3"/>
    <w:rsid w:val="005B0114"/>
    <w:rsid w:val="005B02B2"/>
    <w:rsid w:val="005B278B"/>
    <w:rsid w:val="005B39D5"/>
    <w:rsid w:val="005B3FB9"/>
    <w:rsid w:val="005B4321"/>
    <w:rsid w:val="005B445F"/>
    <w:rsid w:val="005B49B5"/>
    <w:rsid w:val="005B59D8"/>
    <w:rsid w:val="005B5C18"/>
    <w:rsid w:val="005B605D"/>
    <w:rsid w:val="005B6571"/>
    <w:rsid w:val="005B6969"/>
    <w:rsid w:val="005B7E97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D7A9E"/>
    <w:rsid w:val="005E0279"/>
    <w:rsid w:val="005E05FD"/>
    <w:rsid w:val="005E28BC"/>
    <w:rsid w:val="005E2AEE"/>
    <w:rsid w:val="005E3E80"/>
    <w:rsid w:val="005E449C"/>
    <w:rsid w:val="005E46B9"/>
    <w:rsid w:val="005E4B3C"/>
    <w:rsid w:val="005E562A"/>
    <w:rsid w:val="005E5FF6"/>
    <w:rsid w:val="005E677C"/>
    <w:rsid w:val="005E793F"/>
    <w:rsid w:val="005E7A4A"/>
    <w:rsid w:val="005F08C9"/>
    <w:rsid w:val="005F14FD"/>
    <w:rsid w:val="005F209C"/>
    <w:rsid w:val="005F23C8"/>
    <w:rsid w:val="005F302E"/>
    <w:rsid w:val="005F33AF"/>
    <w:rsid w:val="005F3633"/>
    <w:rsid w:val="005F3781"/>
    <w:rsid w:val="005F4C25"/>
    <w:rsid w:val="005F4D94"/>
    <w:rsid w:val="005F59D9"/>
    <w:rsid w:val="005F61E4"/>
    <w:rsid w:val="005F76E9"/>
    <w:rsid w:val="00601CC9"/>
    <w:rsid w:val="00603FD0"/>
    <w:rsid w:val="00605104"/>
    <w:rsid w:val="00611B09"/>
    <w:rsid w:val="00612490"/>
    <w:rsid w:val="00612D1B"/>
    <w:rsid w:val="00612D59"/>
    <w:rsid w:val="00613159"/>
    <w:rsid w:val="00613572"/>
    <w:rsid w:val="00613CCC"/>
    <w:rsid w:val="006143F4"/>
    <w:rsid w:val="00614467"/>
    <w:rsid w:val="006144B9"/>
    <w:rsid w:val="00615BE6"/>
    <w:rsid w:val="00615D97"/>
    <w:rsid w:val="00616303"/>
    <w:rsid w:val="006167FE"/>
    <w:rsid w:val="006174EE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079F"/>
    <w:rsid w:val="00632F1F"/>
    <w:rsid w:val="00634147"/>
    <w:rsid w:val="006349BB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FF6"/>
    <w:rsid w:val="00651D13"/>
    <w:rsid w:val="0065267B"/>
    <w:rsid w:val="0065339E"/>
    <w:rsid w:val="006539B5"/>
    <w:rsid w:val="0066251F"/>
    <w:rsid w:val="00663BE4"/>
    <w:rsid w:val="00665688"/>
    <w:rsid w:val="00665E8C"/>
    <w:rsid w:val="00666995"/>
    <w:rsid w:val="0066757F"/>
    <w:rsid w:val="00667EB4"/>
    <w:rsid w:val="006701F5"/>
    <w:rsid w:val="006705D5"/>
    <w:rsid w:val="00670D34"/>
    <w:rsid w:val="00671D64"/>
    <w:rsid w:val="006724E3"/>
    <w:rsid w:val="00672D14"/>
    <w:rsid w:val="00673BAC"/>
    <w:rsid w:val="00673CFE"/>
    <w:rsid w:val="00674CCA"/>
    <w:rsid w:val="00676A96"/>
    <w:rsid w:val="00677D95"/>
    <w:rsid w:val="006810AB"/>
    <w:rsid w:val="0068264E"/>
    <w:rsid w:val="00682F7D"/>
    <w:rsid w:val="006833A7"/>
    <w:rsid w:val="006835D8"/>
    <w:rsid w:val="006839CA"/>
    <w:rsid w:val="00684304"/>
    <w:rsid w:val="00686F4E"/>
    <w:rsid w:val="00690B18"/>
    <w:rsid w:val="00691090"/>
    <w:rsid w:val="00691637"/>
    <w:rsid w:val="00691976"/>
    <w:rsid w:val="00692A94"/>
    <w:rsid w:val="00692CBA"/>
    <w:rsid w:val="006934FB"/>
    <w:rsid w:val="006947A3"/>
    <w:rsid w:val="00696865"/>
    <w:rsid w:val="0069689F"/>
    <w:rsid w:val="0069690B"/>
    <w:rsid w:val="00696998"/>
    <w:rsid w:val="006974E6"/>
    <w:rsid w:val="006A20E7"/>
    <w:rsid w:val="006A2C65"/>
    <w:rsid w:val="006A2EC0"/>
    <w:rsid w:val="006A32AA"/>
    <w:rsid w:val="006A3DDC"/>
    <w:rsid w:val="006A4B39"/>
    <w:rsid w:val="006A6DF0"/>
    <w:rsid w:val="006A770B"/>
    <w:rsid w:val="006B02B8"/>
    <w:rsid w:val="006B043A"/>
    <w:rsid w:val="006B134E"/>
    <w:rsid w:val="006B2C44"/>
    <w:rsid w:val="006B3143"/>
    <w:rsid w:val="006B3696"/>
    <w:rsid w:val="006B3A95"/>
    <w:rsid w:val="006B42BA"/>
    <w:rsid w:val="006B4823"/>
    <w:rsid w:val="006B48E8"/>
    <w:rsid w:val="006B5909"/>
    <w:rsid w:val="006B7931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1779"/>
    <w:rsid w:val="006D259A"/>
    <w:rsid w:val="006D2EFC"/>
    <w:rsid w:val="006D3AE5"/>
    <w:rsid w:val="006D472F"/>
    <w:rsid w:val="006D5301"/>
    <w:rsid w:val="006D5914"/>
    <w:rsid w:val="006D598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DD2"/>
    <w:rsid w:val="006F4568"/>
    <w:rsid w:val="006F4C4E"/>
    <w:rsid w:val="006F4C5E"/>
    <w:rsid w:val="006F4D8E"/>
    <w:rsid w:val="006F5DD0"/>
    <w:rsid w:val="006F66BD"/>
    <w:rsid w:val="006F7205"/>
    <w:rsid w:val="007009DC"/>
    <w:rsid w:val="0070375C"/>
    <w:rsid w:val="00703AE9"/>
    <w:rsid w:val="00704663"/>
    <w:rsid w:val="00705F89"/>
    <w:rsid w:val="00706881"/>
    <w:rsid w:val="00706B6B"/>
    <w:rsid w:val="007077AE"/>
    <w:rsid w:val="00711F58"/>
    <w:rsid w:val="0071261C"/>
    <w:rsid w:val="00713A38"/>
    <w:rsid w:val="00713FD9"/>
    <w:rsid w:val="00714EF6"/>
    <w:rsid w:val="007150F0"/>
    <w:rsid w:val="0071544D"/>
    <w:rsid w:val="00715D63"/>
    <w:rsid w:val="007165E0"/>
    <w:rsid w:val="00717D60"/>
    <w:rsid w:val="007201AD"/>
    <w:rsid w:val="007208F9"/>
    <w:rsid w:val="007209F3"/>
    <w:rsid w:val="00720ACA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37DCC"/>
    <w:rsid w:val="007403DF"/>
    <w:rsid w:val="007409A7"/>
    <w:rsid w:val="00740DC9"/>
    <w:rsid w:val="007445FE"/>
    <w:rsid w:val="00744FCE"/>
    <w:rsid w:val="0074611E"/>
    <w:rsid w:val="00750354"/>
    <w:rsid w:val="007516E8"/>
    <w:rsid w:val="007518AE"/>
    <w:rsid w:val="00754C4F"/>
    <w:rsid w:val="0075550E"/>
    <w:rsid w:val="00756755"/>
    <w:rsid w:val="00757168"/>
    <w:rsid w:val="007573CC"/>
    <w:rsid w:val="0076013E"/>
    <w:rsid w:val="00761F02"/>
    <w:rsid w:val="00762063"/>
    <w:rsid w:val="00762143"/>
    <w:rsid w:val="00762A9C"/>
    <w:rsid w:val="007631AB"/>
    <w:rsid w:val="00763E75"/>
    <w:rsid w:val="0076702C"/>
    <w:rsid w:val="007674BE"/>
    <w:rsid w:val="00767C2D"/>
    <w:rsid w:val="0077042B"/>
    <w:rsid w:val="007712FD"/>
    <w:rsid w:val="00771996"/>
    <w:rsid w:val="00772F47"/>
    <w:rsid w:val="00773BC3"/>
    <w:rsid w:val="00773C34"/>
    <w:rsid w:val="0077598A"/>
    <w:rsid w:val="00776D9A"/>
    <w:rsid w:val="007809B4"/>
    <w:rsid w:val="0078168B"/>
    <w:rsid w:val="00781725"/>
    <w:rsid w:val="00781D83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781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408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A7E76"/>
    <w:rsid w:val="007B085A"/>
    <w:rsid w:val="007B1D42"/>
    <w:rsid w:val="007B1F16"/>
    <w:rsid w:val="007B2021"/>
    <w:rsid w:val="007B23F2"/>
    <w:rsid w:val="007B2ECC"/>
    <w:rsid w:val="007B3378"/>
    <w:rsid w:val="007B4396"/>
    <w:rsid w:val="007B5FD9"/>
    <w:rsid w:val="007B63AA"/>
    <w:rsid w:val="007B6816"/>
    <w:rsid w:val="007B77A0"/>
    <w:rsid w:val="007B7ED9"/>
    <w:rsid w:val="007C0D39"/>
    <w:rsid w:val="007C0E24"/>
    <w:rsid w:val="007C107C"/>
    <w:rsid w:val="007C1086"/>
    <w:rsid w:val="007C2972"/>
    <w:rsid w:val="007C4690"/>
    <w:rsid w:val="007C4A64"/>
    <w:rsid w:val="007C5E11"/>
    <w:rsid w:val="007C71BB"/>
    <w:rsid w:val="007C75CA"/>
    <w:rsid w:val="007D1079"/>
    <w:rsid w:val="007D13D5"/>
    <w:rsid w:val="007D154A"/>
    <w:rsid w:val="007D1636"/>
    <w:rsid w:val="007D2BAA"/>
    <w:rsid w:val="007D3431"/>
    <w:rsid w:val="007D3C8C"/>
    <w:rsid w:val="007D4218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3F27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5D6E"/>
    <w:rsid w:val="008218D6"/>
    <w:rsid w:val="00821AE8"/>
    <w:rsid w:val="008224A6"/>
    <w:rsid w:val="00822C6A"/>
    <w:rsid w:val="00824264"/>
    <w:rsid w:val="008252D8"/>
    <w:rsid w:val="00825910"/>
    <w:rsid w:val="008265D5"/>
    <w:rsid w:val="008273A1"/>
    <w:rsid w:val="008274BB"/>
    <w:rsid w:val="0083040A"/>
    <w:rsid w:val="00830B16"/>
    <w:rsid w:val="00830CDB"/>
    <w:rsid w:val="008318AB"/>
    <w:rsid w:val="008334BF"/>
    <w:rsid w:val="00833B95"/>
    <w:rsid w:val="00834754"/>
    <w:rsid w:val="00834A3B"/>
    <w:rsid w:val="00834BB7"/>
    <w:rsid w:val="00836BA2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38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D67"/>
    <w:rsid w:val="00872977"/>
    <w:rsid w:val="00872C22"/>
    <w:rsid w:val="008735AA"/>
    <w:rsid w:val="008735C7"/>
    <w:rsid w:val="00873EFD"/>
    <w:rsid w:val="008754B1"/>
    <w:rsid w:val="00875609"/>
    <w:rsid w:val="00876CD9"/>
    <w:rsid w:val="00877DA4"/>
    <w:rsid w:val="00880AA1"/>
    <w:rsid w:val="0088199A"/>
    <w:rsid w:val="0088211C"/>
    <w:rsid w:val="0088283A"/>
    <w:rsid w:val="00883EB3"/>
    <w:rsid w:val="00884656"/>
    <w:rsid w:val="00884B3B"/>
    <w:rsid w:val="0088596E"/>
    <w:rsid w:val="00885EBB"/>
    <w:rsid w:val="008872E1"/>
    <w:rsid w:val="008879DA"/>
    <w:rsid w:val="008907FD"/>
    <w:rsid w:val="00890F18"/>
    <w:rsid w:val="00892063"/>
    <w:rsid w:val="00892F69"/>
    <w:rsid w:val="00893F00"/>
    <w:rsid w:val="008941FF"/>
    <w:rsid w:val="008947ED"/>
    <w:rsid w:val="00894F1D"/>
    <w:rsid w:val="00895522"/>
    <w:rsid w:val="008968A9"/>
    <w:rsid w:val="00897053"/>
    <w:rsid w:val="00897558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EFA"/>
    <w:rsid w:val="008B15E3"/>
    <w:rsid w:val="008B162F"/>
    <w:rsid w:val="008B1D4F"/>
    <w:rsid w:val="008B1FF0"/>
    <w:rsid w:val="008B216C"/>
    <w:rsid w:val="008B2EF7"/>
    <w:rsid w:val="008B4298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3A0"/>
    <w:rsid w:val="008E2C98"/>
    <w:rsid w:val="008E3D19"/>
    <w:rsid w:val="008E4DFC"/>
    <w:rsid w:val="008E614A"/>
    <w:rsid w:val="008E6704"/>
    <w:rsid w:val="008E760A"/>
    <w:rsid w:val="008E76A6"/>
    <w:rsid w:val="008F197C"/>
    <w:rsid w:val="008F3A71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37CD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6929"/>
    <w:rsid w:val="009173A0"/>
    <w:rsid w:val="00917513"/>
    <w:rsid w:val="009200F3"/>
    <w:rsid w:val="00920A60"/>
    <w:rsid w:val="0092375A"/>
    <w:rsid w:val="00923A7D"/>
    <w:rsid w:val="00924839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D21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1F71"/>
    <w:rsid w:val="00962926"/>
    <w:rsid w:val="00962DEB"/>
    <w:rsid w:val="009635D4"/>
    <w:rsid w:val="00963AAB"/>
    <w:rsid w:val="00963B35"/>
    <w:rsid w:val="00963DF9"/>
    <w:rsid w:val="00964324"/>
    <w:rsid w:val="0096452F"/>
    <w:rsid w:val="009645FD"/>
    <w:rsid w:val="009646AF"/>
    <w:rsid w:val="009649CE"/>
    <w:rsid w:val="00964B9E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2B7A"/>
    <w:rsid w:val="009835D9"/>
    <w:rsid w:val="00983F3B"/>
    <w:rsid w:val="009851B8"/>
    <w:rsid w:val="0098614D"/>
    <w:rsid w:val="0098652B"/>
    <w:rsid w:val="00986C0C"/>
    <w:rsid w:val="00986CFF"/>
    <w:rsid w:val="00990BC7"/>
    <w:rsid w:val="00991147"/>
    <w:rsid w:val="00991666"/>
    <w:rsid w:val="00991A68"/>
    <w:rsid w:val="009934B9"/>
    <w:rsid w:val="00993749"/>
    <w:rsid w:val="009946FC"/>
    <w:rsid w:val="00994AE2"/>
    <w:rsid w:val="009952E9"/>
    <w:rsid w:val="00995965"/>
    <w:rsid w:val="00995E59"/>
    <w:rsid w:val="00996855"/>
    <w:rsid w:val="00996972"/>
    <w:rsid w:val="009979DA"/>
    <w:rsid w:val="00997FCA"/>
    <w:rsid w:val="009A0370"/>
    <w:rsid w:val="009A0F83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831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7BE"/>
    <w:rsid w:val="009C4BA7"/>
    <w:rsid w:val="009C58E1"/>
    <w:rsid w:val="009C5C95"/>
    <w:rsid w:val="009C609B"/>
    <w:rsid w:val="009C6293"/>
    <w:rsid w:val="009C68C4"/>
    <w:rsid w:val="009C6FC3"/>
    <w:rsid w:val="009D01C2"/>
    <w:rsid w:val="009D123E"/>
    <w:rsid w:val="009D150B"/>
    <w:rsid w:val="009D192B"/>
    <w:rsid w:val="009D193B"/>
    <w:rsid w:val="009D239B"/>
    <w:rsid w:val="009D2E6B"/>
    <w:rsid w:val="009D31C5"/>
    <w:rsid w:val="009D361F"/>
    <w:rsid w:val="009D3A4F"/>
    <w:rsid w:val="009D534A"/>
    <w:rsid w:val="009D5459"/>
    <w:rsid w:val="009D6662"/>
    <w:rsid w:val="009E051A"/>
    <w:rsid w:val="009E2C58"/>
    <w:rsid w:val="009E2F6A"/>
    <w:rsid w:val="009E3D4D"/>
    <w:rsid w:val="009E4567"/>
    <w:rsid w:val="009E5AD2"/>
    <w:rsid w:val="009E5E33"/>
    <w:rsid w:val="009E7CAE"/>
    <w:rsid w:val="009F00BC"/>
    <w:rsid w:val="009F0BD4"/>
    <w:rsid w:val="009F0C99"/>
    <w:rsid w:val="009F19BF"/>
    <w:rsid w:val="009F1B24"/>
    <w:rsid w:val="009F2CB6"/>
    <w:rsid w:val="009F3A68"/>
    <w:rsid w:val="009F4F45"/>
    <w:rsid w:val="009F57A4"/>
    <w:rsid w:val="009F5B1D"/>
    <w:rsid w:val="009F79B5"/>
    <w:rsid w:val="009F7C8A"/>
    <w:rsid w:val="00A005ED"/>
    <w:rsid w:val="00A00D82"/>
    <w:rsid w:val="00A01D28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645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4F8A"/>
    <w:rsid w:val="00A2573B"/>
    <w:rsid w:val="00A25C93"/>
    <w:rsid w:val="00A25F3B"/>
    <w:rsid w:val="00A266C9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910"/>
    <w:rsid w:val="00A40F4D"/>
    <w:rsid w:val="00A42794"/>
    <w:rsid w:val="00A43108"/>
    <w:rsid w:val="00A43593"/>
    <w:rsid w:val="00A438D9"/>
    <w:rsid w:val="00A44146"/>
    <w:rsid w:val="00A446C3"/>
    <w:rsid w:val="00A449E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BB8"/>
    <w:rsid w:val="00A60C51"/>
    <w:rsid w:val="00A61063"/>
    <w:rsid w:val="00A61DDE"/>
    <w:rsid w:val="00A62ECF"/>
    <w:rsid w:val="00A63160"/>
    <w:rsid w:val="00A643FF"/>
    <w:rsid w:val="00A64C7B"/>
    <w:rsid w:val="00A65A7D"/>
    <w:rsid w:val="00A66142"/>
    <w:rsid w:val="00A6677E"/>
    <w:rsid w:val="00A66AAC"/>
    <w:rsid w:val="00A66AFD"/>
    <w:rsid w:val="00A67645"/>
    <w:rsid w:val="00A72DD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1B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298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041"/>
    <w:rsid w:val="00AC2D32"/>
    <w:rsid w:val="00AC345C"/>
    <w:rsid w:val="00AC34E1"/>
    <w:rsid w:val="00AC3D02"/>
    <w:rsid w:val="00AC450A"/>
    <w:rsid w:val="00AC4A6A"/>
    <w:rsid w:val="00AC4CDB"/>
    <w:rsid w:val="00AC4EB8"/>
    <w:rsid w:val="00AC5656"/>
    <w:rsid w:val="00AC6125"/>
    <w:rsid w:val="00AC7FB4"/>
    <w:rsid w:val="00AD0290"/>
    <w:rsid w:val="00AD0794"/>
    <w:rsid w:val="00AD0A22"/>
    <w:rsid w:val="00AD1948"/>
    <w:rsid w:val="00AD2BDC"/>
    <w:rsid w:val="00AD442F"/>
    <w:rsid w:val="00AD67C7"/>
    <w:rsid w:val="00AD7063"/>
    <w:rsid w:val="00AD71BF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476"/>
    <w:rsid w:val="00AF2A70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A92"/>
    <w:rsid w:val="00B059AF"/>
    <w:rsid w:val="00B06F3E"/>
    <w:rsid w:val="00B079F5"/>
    <w:rsid w:val="00B10464"/>
    <w:rsid w:val="00B10465"/>
    <w:rsid w:val="00B12DD3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E73"/>
    <w:rsid w:val="00B3593E"/>
    <w:rsid w:val="00B35F0E"/>
    <w:rsid w:val="00B367F4"/>
    <w:rsid w:val="00B369A9"/>
    <w:rsid w:val="00B37C46"/>
    <w:rsid w:val="00B401EF"/>
    <w:rsid w:val="00B405AC"/>
    <w:rsid w:val="00B41DDA"/>
    <w:rsid w:val="00B435BF"/>
    <w:rsid w:val="00B43710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297F"/>
    <w:rsid w:val="00B5315C"/>
    <w:rsid w:val="00B54F53"/>
    <w:rsid w:val="00B558B3"/>
    <w:rsid w:val="00B55BE9"/>
    <w:rsid w:val="00B560D2"/>
    <w:rsid w:val="00B56986"/>
    <w:rsid w:val="00B5769D"/>
    <w:rsid w:val="00B57B4F"/>
    <w:rsid w:val="00B61BA6"/>
    <w:rsid w:val="00B624A5"/>
    <w:rsid w:val="00B6361C"/>
    <w:rsid w:val="00B66056"/>
    <w:rsid w:val="00B6663A"/>
    <w:rsid w:val="00B67B0A"/>
    <w:rsid w:val="00B702BB"/>
    <w:rsid w:val="00B70E78"/>
    <w:rsid w:val="00B7146B"/>
    <w:rsid w:val="00B71D07"/>
    <w:rsid w:val="00B71DC3"/>
    <w:rsid w:val="00B71E39"/>
    <w:rsid w:val="00B72CC6"/>
    <w:rsid w:val="00B72F7D"/>
    <w:rsid w:val="00B738FB"/>
    <w:rsid w:val="00B741F2"/>
    <w:rsid w:val="00B75989"/>
    <w:rsid w:val="00B76DB6"/>
    <w:rsid w:val="00B77B34"/>
    <w:rsid w:val="00B80DC6"/>
    <w:rsid w:val="00B81E96"/>
    <w:rsid w:val="00B82343"/>
    <w:rsid w:val="00B8312C"/>
    <w:rsid w:val="00B855F7"/>
    <w:rsid w:val="00B85847"/>
    <w:rsid w:val="00B874F0"/>
    <w:rsid w:val="00B90A18"/>
    <w:rsid w:val="00B91779"/>
    <w:rsid w:val="00B91D85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2758"/>
    <w:rsid w:val="00BC2804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37D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3CCC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C8C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1CAC"/>
    <w:rsid w:val="00C42557"/>
    <w:rsid w:val="00C433AE"/>
    <w:rsid w:val="00C43418"/>
    <w:rsid w:val="00C43604"/>
    <w:rsid w:val="00C4361F"/>
    <w:rsid w:val="00C44C38"/>
    <w:rsid w:val="00C45A3F"/>
    <w:rsid w:val="00C46228"/>
    <w:rsid w:val="00C474D5"/>
    <w:rsid w:val="00C479B3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604"/>
    <w:rsid w:val="00C627BE"/>
    <w:rsid w:val="00C63BF7"/>
    <w:rsid w:val="00C64546"/>
    <w:rsid w:val="00C6470F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163"/>
    <w:rsid w:val="00C845DE"/>
    <w:rsid w:val="00C852BE"/>
    <w:rsid w:val="00C871EF"/>
    <w:rsid w:val="00C87EF3"/>
    <w:rsid w:val="00C90CED"/>
    <w:rsid w:val="00C910E9"/>
    <w:rsid w:val="00C91B18"/>
    <w:rsid w:val="00C92C3F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44"/>
    <w:rsid w:val="00CA53D3"/>
    <w:rsid w:val="00CA5B19"/>
    <w:rsid w:val="00CA6115"/>
    <w:rsid w:val="00CA6A05"/>
    <w:rsid w:val="00CA7003"/>
    <w:rsid w:val="00CA76A1"/>
    <w:rsid w:val="00CB285D"/>
    <w:rsid w:val="00CB4CAC"/>
    <w:rsid w:val="00CB6799"/>
    <w:rsid w:val="00CB690A"/>
    <w:rsid w:val="00CB76F1"/>
    <w:rsid w:val="00CC14A5"/>
    <w:rsid w:val="00CC2796"/>
    <w:rsid w:val="00CC2CB6"/>
    <w:rsid w:val="00CC3816"/>
    <w:rsid w:val="00CC3CAD"/>
    <w:rsid w:val="00CC3FDF"/>
    <w:rsid w:val="00CC59D1"/>
    <w:rsid w:val="00CC77FF"/>
    <w:rsid w:val="00CC780F"/>
    <w:rsid w:val="00CC7F9E"/>
    <w:rsid w:val="00CD02B7"/>
    <w:rsid w:val="00CD0E9E"/>
    <w:rsid w:val="00CD1922"/>
    <w:rsid w:val="00CD208A"/>
    <w:rsid w:val="00CD27F3"/>
    <w:rsid w:val="00CD2EC3"/>
    <w:rsid w:val="00CD39F8"/>
    <w:rsid w:val="00CD4A81"/>
    <w:rsid w:val="00CD4B24"/>
    <w:rsid w:val="00CD4EC9"/>
    <w:rsid w:val="00CD6F50"/>
    <w:rsid w:val="00CD7843"/>
    <w:rsid w:val="00CD799D"/>
    <w:rsid w:val="00CE034E"/>
    <w:rsid w:val="00CE14C8"/>
    <w:rsid w:val="00CE34A4"/>
    <w:rsid w:val="00CE5EEC"/>
    <w:rsid w:val="00CE682B"/>
    <w:rsid w:val="00CE73D7"/>
    <w:rsid w:val="00CE75A3"/>
    <w:rsid w:val="00CF0032"/>
    <w:rsid w:val="00CF1BB6"/>
    <w:rsid w:val="00CF2575"/>
    <w:rsid w:val="00CF2DBC"/>
    <w:rsid w:val="00CF3B71"/>
    <w:rsid w:val="00CF3D97"/>
    <w:rsid w:val="00CF3E36"/>
    <w:rsid w:val="00CF41E5"/>
    <w:rsid w:val="00CF467F"/>
    <w:rsid w:val="00CF5005"/>
    <w:rsid w:val="00CF5694"/>
    <w:rsid w:val="00CF571A"/>
    <w:rsid w:val="00CF5721"/>
    <w:rsid w:val="00CF640E"/>
    <w:rsid w:val="00CF65AA"/>
    <w:rsid w:val="00CF7310"/>
    <w:rsid w:val="00CF788B"/>
    <w:rsid w:val="00D033AE"/>
    <w:rsid w:val="00D0487D"/>
    <w:rsid w:val="00D07514"/>
    <w:rsid w:val="00D12110"/>
    <w:rsid w:val="00D12C49"/>
    <w:rsid w:val="00D1331A"/>
    <w:rsid w:val="00D1334E"/>
    <w:rsid w:val="00D133A7"/>
    <w:rsid w:val="00D1382A"/>
    <w:rsid w:val="00D1496F"/>
    <w:rsid w:val="00D1621C"/>
    <w:rsid w:val="00D17A64"/>
    <w:rsid w:val="00D21661"/>
    <w:rsid w:val="00D21CED"/>
    <w:rsid w:val="00D21FA0"/>
    <w:rsid w:val="00D226CE"/>
    <w:rsid w:val="00D22E63"/>
    <w:rsid w:val="00D237E7"/>
    <w:rsid w:val="00D23C21"/>
    <w:rsid w:val="00D25AC5"/>
    <w:rsid w:val="00D26659"/>
    <w:rsid w:val="00D26EA7"/>
    <w:rsid w:val="00D27255"/>
    <w:rsid w:val="00D27516"/>
    <w:rsid w:val="00D27A9C"/>
    <w:rsid w:val="00D30FC8"/>
    <w:rsid w:val="00D31DC4"/>
    <w:rsid w:val="00D328F9"/>
    <w:rsid w:val="00D32BCC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5B13"/>
    <w:rsid w:val="00D46838"/>
    <w:rsid w:val="00D469AD"/>
    <w:rsid w:val="00D46AB4"/>
    <w:rsid w:val="00D46E60"/>
    <w:rsid w:val="00D47A5E"/>
    <w:rsid w:val="00D47FD1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59CA"/>
    <w:rsid w:val="00D765CA"/>
    <w:rsid w:val="00D768DA"/>
    <w:rsid w:val="00D76B7F"/>
    <w:rsid w:val="00D80624"/>
    <w:rsid w:val="00D80AF2"/>
    <w:rsid w:val="00D82F56"/>
    <w:rsid w:val="00D83241"/>
    <w:rsid w:val="00D841E6"/>
    <w:rsid w:val="00D84DCF"/>
    <w:rsid w:val="00D85C3D"/>
    <w:rsid w:val="00D87717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3D39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2EF0"/>
    <w:rsid w:val="00DD3D0C"/>
    <w:rsid w:val="00DD47B2"/>
    <w:rsid w:val="00DD5B62"/>
    <w:rsid w:val="00DD6A08"/>
    <w:rsid w:val="00DE069A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39AC"/>
    <w:rsid w:val="00DF3B5D"/>
    <w:rsid w:val="00DF3FB3"/>
    <w:rsid w:val="00DF54A8"/>
    <w:rsid w:val="00DF65BD"/>
    <w:rsid w:val="00DF6E9D"/>
    <w:rsid w:val="00DF7AE0"/>
    <w:rsid w:val="00E0177C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908"/>
    <w:rsid w:val="00E10CF7"/>
    <w:rsid w:val="00E11314"/>
    <w:rsid w:val="00E13BF6"/>
    <w:rsid w:val="00E14809"/>
    <w:rsid w:val="00E15529"/>
    <w:rsid w:val="00E15C61"/>
    <w:rsid w:val="00E16F6D"/>
    <w:rsid w:val="00E17088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1B9"/>
    <w:rsid w:val="00E46ECD"/>
    <w:rsid w:val="00E46FFA"/>
    <w:rsid w:val="00E47632"/>
    <w:rsid w:val="00E4798C"/>
    <w:rsid w:val="00E50E82"/>
    <w:rsid w:val="00E52155"/>
    <w:rsid w:val="00E54D1D"/>
    <w:rsid w:val="00E55670"/>
    <w:rsid w:val="00E557D6"/>
    <w:rsid w:val="00E55CA3"/>
    <w:rsid w:val="00E56501"/>
    <w:rsid w:val="00E57CA8"/>
    <w:rsid w:val="00E57E85"/>
    <w:rsid w:val="00E6034E"/>
    <w:rsid w:val="00E63645"/>
    <w:rsid w:val="00E63679"/>
    <w:rsid w:val="00E636FF"/>
    <w:rsid w:val="00E656D1"/>
    <w:rsid w:val="00E65B67"/>
    <w:rsid w:val="00E65F92"/>
    <w:rsid w:val="00E66033"/>
    <w:rsid w:val="00E6696D"/>
    <w:rsid w:val="00E676F0"/>
    <w:rsid w:val="00E67CCB"/>
    <w:rsid w:val="00E70D02"/>
    <w:rsid w:val="00E72791"/>
    <w:rsid w:val="00E72A6B"/>
    <w:rsid w:val="00E72C53"/>
    <w:rsid w:val="00E73FF9"/>
    <w:rsid w:val="00E74A85"/>
    <w:rsid w:val="00E75C05"/>
    <w:rsid w:val="00E76600"/>
    <w:rsid w:val="00E767EE"/>
    <w:rsid w:val="00E76FAD"/>
    <w:rsid w:val="00E7788F"/>
    <w:rsid w:val="00E80B24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3F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8E0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00B"/>
    <w:rsid w:val="00EC53AC"/>
    <w:rsid w:val="00EC6EB1"/>
    <w:rsid w:val="00EC78F4"/>
    <w:rsid w:val="00ED0096"/>
    <w:rsid w:val="00ED129B"/>
    <w:rsid w:val="00ED4E38"/>
    <w:rsid w:val="00ED5DA1"/>
    <w:rsid w:val="00ED7515"/>
    <w:rsid w:val="00EE11AD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8F"/>
    <w:rsid w:val="00EF63FF"/>
    <w:rsid w:val="00EF6C78"/>
    <w:rsid w:val="00EF6C9D"/>
    <w:rsid w:val="00EF6CE8"/>
    <w:rsid w:val="00F003A1"/>
    <w:rsid w:val="00F0197A"/>
    <w:rsid w:val="00F01EDC"/>
    <w:rsid w:val="00F02431"/>
    <w:rsid w:val="00F02727"/>
    <w:rsid w:val="00F03889"/>
    <w:rsid w:val="00F061E1"/>
    <w:rsid w:val="00F0628A"/>
    <w:rsid w:val="00F0699E"/>
    <w:rsid w:val="00F07A65"/>
    <w:rsid w:val="00F1002C"/>
    <w:rsid w:val="00F117CA"/>
    <w:rsid w:val="00F12167"/>
    <w:rsid w:val="00F13C4A"/>
    <w:rsid w:val="00F14A8A"/>
    <w:rsid w:val="00F151BF"/>
    <w:rsid w:val="00F151D1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8A1"/>
    <w:rsid w:val="00F31A12"/>
    <w:rsid w:val="00F31E2D"/>
    <w:rsid w:val="00F31FC9"/>
    <w:rsid w:val="00F326D3"/>
    <w:rsid w:val="00F32EAA"/>
    <w:rsid w:val="00F331F5"/>
    <w:rsid w:val="00F36872"/>
    <w:rsid w:val="00F36E18"/>
    <w:rsid w:val="00F37BA2"/>
    <w:rsid w:val="00F37E26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767"/>
    <w:rsid w:val="00F47CC0"/>
    <w:rsid w:val="00F51F96"/>
    <w:rsid w:val="00F53417"/>
    <w:rsid w:val="00F549D1"/>
    <w:rsid w:val="00F550D1"/>
    <w:rsid w:val="00F55732"/>
    <w:rsid w:val="00F55950"/>
    <w:rsid w:val="00F560BA"/>
    <w:rsid w:val="00F566A0"/>
    <w:rsid w:val="00F56BB9"/>
    <w:rsid w:val="00F56F6F"/>
    <w:rsid w:val="00F571A4"/>
    <w:rsid w:val="00F60CB6"/>
    <w:rsid w:val="00F60D8B"/>
    <w:rsid w:val="00F61070"/>
    <w:rsid w:val="00F623AE"/>
    <w:rsid w:val="00F625E9"/>
    <w:rsid w:val="00F62FE9"/>
    <w:rsid w:val="00F64563"/>
    <w:rsid w:val="00F64B9B"/>
    <w:rsid w:val="00F65A1B"/>
    <w:rsid w:val="00F66C8A"/>
    <w:rsid w:val="00F67522"/>
    <w:rsid w:val="00F67578"/>
    <w:rsid w:val="00F67C3F"/>
    <w:rsid w:val="00F719A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2BDA"/>
    <w:rsid w:val="00F84102"/>
    <w:rsid w:val="00F84248"/>
    <w:rsid w:val="00F8428E"/>
    <w:rsid w:val="00F8481F"/>
    <w:rsid w:val="00F8482B"/>
    <w:rsid w:val="00F85923"/>
    <w:rsid w:val="00F861C4"/>
    <w:rsid w:val="00F8759B"/>
    <w:rsid w:val="00F877DB"/>
    <w:rsid w:val="00F901CA"/>
    <w:rsid w:val="00F90AD9"/>
    <w:rsid w:val="00F92CFF"/>
    <w:rsid w:val="00F934BB"/>
    <w:rsid w:val="00F93893"/>
    <w:rsid w:val="00F950EB"/>
    <w:rsid w:val="00F95892"/>
    <w:rsid w:val="00F977B3"/>
    <w:rsid w:val="00F97C7B"/>
    <w:rsid w:val="00FA0048"/>
    <w:rsid w:val="00FA018C"/>
    <w:rsid w:val="00FA02D8"/>
    <w:rsid w:val="00FA074F"/>
    <w:rsid w:val="00FA08EA"/>
    <w:rsid w:val="00FA132B"/>
    <w:rsid w:val="00FA1412"/>
    <w:rsid w:val="00FA1BEF"/>
    <w:rsid w:val="00FA217D"/>
    <w:rsid w:val="00FA4224"/>
    <w:rsid w:val="00FA43EE"/>
    <w:rsid w:val="00FA73F2"/>
    <w:rsid w:val="00FB1849"/>
    <w:rsid w:val="00FB2293"/>
    <w:rsid w:val="00FB5464"/>
    <w:rsid w:val="00FB5CC3"/>
    <w:rsid w:val="00FB6D54"/>
    <w:rsid w:val="00FB7643"/>
    <w:rsid w:val="00FC1B87"/>
    <w:rsid w:val="00FC2C86"/>
    <w:rsid w:val="00FC2F15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90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4A08C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qFormat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2">
    <w:name w:val="标题 2 字符"/>
    <w:aliases w:val="H2 字符,h2 字符"/>
    <w:rsid w:val="00781D83"/>
    <w:rPr>
      <w:rFonts w:ascii="Arial" w:hAnsi="Arial"/>
      <w:sz w:val="32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sid w:val="001E64F9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050F0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6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1C443AC-1272-425E-8558-9812A7431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Samsung_rev3</cp:lastModifiedBy>
  <cp:revision>4</cp:revision>
  <cp:lastPrinted>2018-08-13T16:59:00Z</cp:lastPrinted>
  <dcterms:created xsi:type="dcterms:W3CDTF">2023-02-24T04:50:00Z</dcterms:created>
  <dcterms:modified xsi:type="dcterms:W3CDTF">2023-02-24T04:56:00Z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(3)4IAfZ4WmrEOZCgU58ZHOR4UG7NEf86tZ3z1TeA6ltlz6YWXlqLhKaWj7v1v11lirOU456zBY
Q/5+ckMiTxbQrnBIwIz9Tkeex1ygptMkIn+EtDPKwzr8wV6ee3aJZBfCyEp7Q4Y3fBKtQK+5
b7YAea2RdLHgQgjNmfOQeAmedT/ERzznHOKeNzoGgZH3Xu5OL5eDFBLcIHQTX4m+poZtaok3
qMh+z44IoDejTtefMz</vt:lpwstr>
  </property>
  <property fmtid="{D5CDD505-2E9C-101B-9397-08002B2CF9AE}" pid="9" name="_2015_ms_pID_7253431">
    <vt:lpwstr>GmS6D2ppZ9JVrplN5D6Zgp1PXizk6PgqyPkmlsZla7mGs9AGvZMgf3
U5TF0MhvhwvfP/EzJ47xkWVSmZMqtpurc5mzh5NQrG5XM7CUjTMyOSwsDY8YvIFLJO/RGpzY
knDJFG7lJR5TXUbheniw56nZc63EXBoWxYGVYm3lr6QRjFTVpRBd4bQnJv8bjz8oFN7eDlCn
t+YTuK6OH5uQ9+qQBpAsbvRqFTPHnbmwngdn</vt:lpwstr>
  </property>
  <property fmtid="{D5CDD505-2E9C-101B-9397-08002B2CF9AE}" pid="10" name="_2015_ms_pID_7253432">
    <vt:lpwstr>FQ==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1675944342</vt:lpwstr>
  </property>
</Properties>
</file>